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F5B" w:rsidRPr="00337563" w:rsidRDefault="00C64F5B" w:rsidP="00C64F5B">
      <w:pPr>
        <w:widowControl w:val="0"/>
        <w:tabs>
          <w:tab w:val="right" w:pos="9355"/>
        </w:tabs>
        <w:wordWrap w:val="0"/>
        <w:overflowPunct/>
        <w:snapToGrid w:val="0"/>
        <w:spacing w:after="0"/>
        <w:jc w:val="both"/>
        <w:textAlignment w:val="auto"/>
        <w:rPr>
          <w:rFonts w:ascii="Arial" w:hAnsi="Arial" w:cs="Arial"/>
          <w:iCs/>
          <w:szCs w:val="24"/>
        </w:rPr>
      </w:pPr>
      <w:bookmarkStart w:id="0" w:name="OLE_LINK17"/>
      <w:bookmarkStart w:id="1" w:name="OLE_LINK16"/>
      <w:r w:rsidRPr="00337563">
        <w:rPr>
          <w:rFonts w:ascii="Arial" w:hAnsi="Arial" w:cs="Arial"/>
          <w:kern w:val="2"/>
          <w:szCs w:val="24"/>
          <w:lang w:eastAsia="ko-KR"/>
        </w:rPr>
        <w:t>3GPP</w:t>
      </w:r>
      <w:r w:rsidRPr="00337563">
        <w:rPr>
          <w:rFonts w:ascii="Arial" w:hAnsi="Arial" w:cs="Arial"/>
          <w:szCs w:val="24"/>
        </w:rPr>
        <w:t xml:space="preserve"> TSG-SA4 #6</w:t>
      </w:r>
      <w:r w:rsidR="001E3282">
        <w:rPr>
          <w:rFonts w:ascii="Arial" w:hAnsi="Arial" w:cs="Arial"/>
          <w:szCs w:val="24"/>
        </w:rPr>
        <w:t>7</w:t>
      </w:r>
      <w:r w:rsidRPr="00337563">
        <w:rPr>
          <w:rFonts w:ascii="Arial" w:hAnsi="Arial" w:cs="Arial"/>
          <w:szCs w:val="24"/>
        </w:rPr>
        <w:tab/>
      </w:r>
      <w:proofErr w:type="spellStart"/>
      <w:r w:rsidRPr="00337563">
        <w:rPr>
          <w:rFonts w:ascii="Arial" w:hAnsi="Arial" w:cs="Arial"/>
          <w:iCs/>
          <w:szCs w:val="24"/>
        </w:rPr>
        <w:t>Tdoc</w:t>
      </w:r>
      <w:proofErr w:type="spellEnd"/>
      <w:r w:rsidRPr="00337563">
        <w:rPr>
          <w:rFonts w:ascii="Arial" w:hAnsi="Arial" w:cs="Arial"/>
          <w:iCs/>
          <w:szCs w:val="24"/>
        </w:rPr>
        <w:t xml:space="preserve"> S4-</w:t>
      </w:r>
      <w:del w:id="2" w:author="Lukasz Kondrad" w:date="2012-01-31T08:47:00Z">
        <w:r w:rsidR="001E3282" w:rsidDel="00B4616C">
          <w:rPr>
            <w:rFonts w:ascii="Arial" w:hAnsi="Arial" w:cs="Arial"/>
            <w:iCs/>
            <w:szCs w:val="24"/>
          </w:rPr>
          <w:delText>120</w:delText>
        </w:r>
        <w:r w:rsidR="00A35364" w:rsidDel="00B4616C">
          <w:rPr>
            <w:rFonts w:ascii="Arial" w:hAnsi="Arial" w:cs="Arial"/>
            <w:iCs/>
            <w:szCs w:val="24"/>
          </w:rPr>
          <w:delText>138</w:delText>
        </w:r>
      </w:del>
      <w:ins w:id="3" w:author="Lukasz Kondrad" w:date="2012-01-31T08:47:00Z">
        <w:r w:rsidR="00B4616C">
          <w:rPr>
            <w:rFonts w:ascii="Arial" w:hAnsi="Arial" w:cs="Arial"/>
            <w:iCs/>
            <w:szCs w:val="24"/>
          </w:rPr>
          <w:t>120175</w:t>
        </w:r>
      </w:ins>
    </w:p>
    <w:p w:rsidR="00C64F5B" w:rsidRPr="00337563" w:rsidRDefault="002B3FA4" w:rsidP="00C64F5B">
      <w:pPr>
        <w:tabs>
          <w:tab w:val="right" w:pos="9355"/>
        </w:tabs>
        <w:rPr>
          <w:rFonts w:ascii="Arial" w:hAnsi="Arial" w:cs="Arial"/>
          <w:i/>
          <w:szCs w:val="24"/>
        </w:rPr>
      </w:pPr>
      <w:bookmarkStart w:id="4" w:name="OLE_LINK85"/>
      <w:bookmarkStart w:id="5" w:name="OLE_LINK86"/>
      <w:r>
        <w:rPr>
          <w:rFonts w:ascii="Arial" w:hAnsi="Arial" w:cs="Arial"/>
          <w:iCs/>
          <w:szCs w:val="24"/>
        </w:rPr>
        <w:t xml:space="preserve">30 </w:t>
      </w:r>
      <w:r w:rsidR="001E3282" w:rsidRPr="001E3282">
        <w:rPr>
          <w:rFonts w:ascii="Arial" w:hAnsi="Arial" w:cs="Arial"/>
          <w:iCs/>
          <w:szCs w:val="24"/>
        </w:rPr>
        <w:t>January – 3 February, 2012, Edinburgh,</w:t>
      </w:r>
      <w:r w:rsidR="001E3282">
        <w:rPr>
          <w:rFonts w:ascii="Arial" w:hAnsi="Arial" w:cs="Arial"/>
          <w:iCs/>
          <w:szCs w:val="24"/>
        </w:rPr>
        <w:t xml:space="preserve"> UK</w:t>
      </w:r>
    </w:p>
    <w:bookmarkEnd w:id="0"/>
    <w:bookmarkEnd w:id="1"/>
    <w:bookmarkEnd w:id="4"/>
    <w:bookmarkEnd w:id="5"/>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p>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Agenda item</w:t>
      </w:r>
      <w:r w:rsidRPr="00337563">
        <w:rPr>
          <w:rFonts w:ascii="Arial" w:hAnsi="Arial" w:cs="Arial"/>
          <w:szCs w:val="24"/>
        </w:rPr>
        <w:t xml:space="preserve">: </w:t>
      </w:r>
      <w:r w:rsidRPr="00337563">
        <w:rPr>
          <w:rFonts w:ascii="Arial" w:hAnsi="Arial" w:cs="Arial"/>
          <w:szCs w:val="24"/>
        </w:rPr>
        <w:tab/>
      </w:r>
      <w:r w:rsidRPr="00337563">
        <w:rPr>
          <w:rFonts w:ascii="Arial" w:hAnsi="Arial" w:cs="Arial"/>
          <w:szCs w:val="24"/>
        </w:rPr>
        <w:tab/>
      </w:r>
      <w:r w:rsidR="001E3282">
        <w:rPr>
          <w:rFonts w:ascii="Arial" w:hAnsi="Arial" w:cs="Arial"/>
          <w:szCs w:val="24"/>
        </w:rPr>
        <w:t>9</w:t>
      </w:r>
    </w:p>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Source</w:t>
      </w:r>
      <w:r w:rsidRPr="00337563">
        <w:rPr>
          <w:rFonts w:ascii="Arial" w:hAnsi="Arial" w:cs="Arial"/>
          <w:szCs w:val="24"/>
        </w:rPr>
        <w:t xml:space="preserve">: </w:t>
      </w:r>
      <w:r w:rsidRPr="00337563">
        <w:rPr>
          <w:rFonts w:ascii="Arial" w:hAnsi="Arial" w:cs="Arial"/>
          <w:szCs w:val="24"/>
        </w:rPr>
        <w:tab/>
      </w:r>
      <w:r w:rsidRPr="00337563">
        <w:rPr>
          <w:rFonts w:ascii="Arial" w:hAnsi="Arial" w:cs="Arial"/>
          <w:szCs w:val="24"/>
        </w:rPr>
        <w:tab/>
      </w:r>
      <w:proofErr w:type="spellStart"/>
      <w:r w:rsidR="001E3282" w:rsidRPr="001E3282">
        <w:rPr>
          <w:rFonts w:ascii="Arial" w:hAnsi="Arial" w:cs="Arial"/>
          <w:szCs w:val="24"/>
        </w:rPr>
        <w:t>Huawei</w:t>
      </w:r>
      <w:proofErr w:type="spellEnd"/>
      <w:r w:rsidR="001E3282" w:rsidRPr="001E3282">
        <w:rPr>
          <w:rFonts w:ascii="Arial" w:hAnsi="Arial" w:cs="Arial"/>
          <w:szCs w:val="24"/>
        </w:rPr>
        <w:t xml:space="preserve"> Technologies Co., Ltd.</w:t>
      </w:r>
    </w:p>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Title</w:t>
      </w:r>
      <w:r w:rsidRPr="00337563">
        <w:rPr>
          <w:rFonts w:ascii="Arial" w:hAnsi="Arial" w:cs="Arial"/>
          <w:szCs w:val="24"/>
        </w:rPr>
        <w:t xml:space="preserve">: </w:t>
      </w:r>
      <w:r w:rsidRPr="00337563">
        <w:rPr>
          <w:rFonts w:ascii="Arial" w:hAnsi="Arial" w:cs="Arial"/>
          <w:szCs w:val="24"/>
        </w:rPr>
        <w:tab/>
      </w:r>
      <w:r w:rsidR="004D1594" w:rsidRPr="004D1594">
        <w:rPr>
          <w:rFonts w:ascii="Arial" w:hAnsi="Arial" w:cs="Arial"/>
          <w:szCs w:val="24"/>
        </w:rPr>
        <w:t>Performance comparison of stereoscopic 3D video formats</w:t>
      </w:r>
    </w:p>
    <w:p w:rsidR="00C64F5B" w:rsidRPr="00337563" w:rsidRDefault="00634018"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 xml:space="preserve">Document </w:t>
      </w:r>
      <w:r w:rsidR="00C64F5B" w:rsidRPr="00337563">
        <w:rPr>
          <w:rFonts w:ascii="Arial" w:hAnsi="Arial" w:cs="Arial"/>
          <w:b/>
          <w:szCs w:val="24"/>
        </w:rPr>
        <w:t>for</w:t>
      </w:r>
      <w:r w:rsidRPr="00337563">
        <w:rPr>
          <w:rFonts w:ascii="Arial" w:hAnsi="Arial" w:cs="Arial"/>
          <w:szCs w:val="24"/>
        </w:rPr>
        <w:t>:</w:t>
      </w:r>
      <w:r w:rsidR="00C64F5B" w:rsidRPr="00337563">
        <w:rPr>
          <w:rFonts w:ascii="Arial" w:hAnsi="Arial" w:cs="Arial"/>
          <w:szCs w:val="24"/>
        </w:rPr>
        <w:tab/>
      </w:r>
      <w:r w:rsidR="00C64F5B" w:rsidRPr="00337563">
        <w:rPr>
          <w:rFonts w:ascii="Arial" w:hAnsi="Arial" w:cs="Arial"/>
          <w:szCs w:val="24"/>
        </w:rPr>
        <w:tab/>
      </w:r>
      <w:r w:rsidR="00EC0135" w:rsidRPr="00337563">
        <w:rPr>
          <w:rFonts w:ascii="Arial" w:hAnsi="Arial" w:cs="Arial"/>
          <w:szCs w:val="24"/>
        </w:rPr>
        <w:t>Discussion</w:t>
      </w:r>
      <w:r w:rsidRPr="00337563">
        <w:rPr>
          <w:rFonts w:ascii="Arial" w:hAnsi="Arial" w:cs="Arial"/>
          <w:szCs w:val="24"/>
        </w:rPr>
        <w:t xml:space="preserve"> and </w:t>
      </w:r>
      <w:r w:rsidR="004D1594">
        <w:rPr>
          <w:rFonts w:ascii="Arial" w:hAnsi="Arial" w:cs="Arial"/>
          <w:szCs w:val="24"/>
        </w:rPr>
        <w:t>a</w:t>
      </w:r>
      <w:r w:rsidRPr="00337563">
        <w:rPr>
          <w:rFonts w:ascii="Arial" w:hAnsi="Arial" w:cs="Arial"/>
          <w:szCs w:val="24"/>
        </w:rPr>
        <w:t xml:space="preserve">greement </w:t>
      </w:r>
    </w:p>
    <w:p w:rsidR="00C64F5B" w:rsidRDefault="00002164" w:rsidP="00925D0B">
      <w:pPr>
        <w:pStyle w:val="Heading1"/>
      </w:pPr>
      <w:bookmarkStart w:id="6" w:name="_Toc300679635"/>
      <w:r w:rsidRPr="00337563">
        <w:t>Introduction</w:t>
      </w:r>
    </w:p>
    <w:p w:rsidR="005F1CAC" w:rsidRPr="005F1CAC" w:rsidRDefault="005F1CAC" w:rsidP="005F1CAC">
      <w:r w:rsidRPr="005F1CAC">
        <w:t>The draft TR [1] describes the relevant formats for stereoscopic 3D video. In this contribution, we evaluate the compression performance for the identified formats and compare them.</w:t>
      </w:r>
    </w:p>
    <w:p w:rsidR="00634018" w:rsidRDefault="002D35C8" w:rsidP="00634018">
      <w:pPr>
        <w:pStyle w:val="Heading1"/>
      </w:pPr>
      <w:r w:rsidRPr="002D35C8">
        <w:t>Simulation Setup</w:t>
      </w:r>
    </w:p>
    <w:p w:rsidR="002346E6" w:rsidRDefault="002346E6" w:rsidP="002346E6">
      <w:r>
        <w:t>The following formats for stereoscopic 3D video are compared:</w:t>
      </w:r>
    </w:p>
    <w:p w:rsidR="002346E6" w:rsidRDefault="002346E6" w:rsidP="002346E6">
      <w:pPr>
        <w:numPr>
          <w:ilvl w:val="0"/>
          <w:numId w:val="20"/>
        </w:numPr>
      </w:pPr>
      <w:r>
        <w:t>Side-by-Side frame packing</w:t>
      </w:r>
      <w:r w:rsidR="005D3D08">
        <w:t xml:space="preserve"> (SBS)</w:t>
      </w:r>
      <w:r>
        <w:t xml:space="preserve"> </w:t>
      </w:r>
    </w:p>
    <w:p w:rsidR="002346E6" w:rsidRDefault="002346E6" w:rsidP="002346E6">
      <w:pPr>
        <w:numPr>
          <w:ilvl w:val="0"/>
          <w:numId w:val="20"/>
        </w:numPr>
      </w:pPr>
      <w:r>
        <w:t>Top-Bottom frame packing</w:t>
      </w:r>
      <w:r w:rsidR="005D3D08">
        <w:t xml:space="preserve"> (TB)</w:t>
      </w:r>
    </w:p>
    <w:p w:rsidR="002346E6" w:rsidRDefault="002346E6" w:rsidP="002346E6">
      <w:pPr>
        <w:numPr>
          <w:ilvl w:val="0"/>
          <w:numId w:val="20"/>
        </w:numPr>
      </w:pPr>
      <w:r>
        <w:t>Side-by-Side</w:t>
      </w:r>
      <w:r w:rsidR="003A7141">
        <w:t xml:space="preserve"> full resolution</w:t>
      </w:r>
      <w:r>
        <w:t xml:space="preserve"> frame</w:t>
      </w:r>
      <w:r w:rsidR="003A7141">
        <w:t xml:space="preserve"> packing</w:t>
      </w:r>
      <w:r>
        <w:t xml:space="preserve"> </w:t>
      </w:r>
      <w:r w:rsidR="005D3D08">
        <w:t>(SBSF)</w:t>
      </w:r>
    </w:p>
    <w:p w:rsidR="002346E6" w:rsidRDefault="003A7141" w:rsidP="002346E6">
      <w:pPr>
        <w:numPr>
          <w:ilvl w:val="0"/>
          <w:numId w:val="20"/>
        </w:numPr>
      </w:pPr>
      <w:r w:rsidRPr="003A7141">
        <w:t>Temporal Interleaving</w:t>
      </w:r>
      <w:r w:rsidR="002346E6">
        <w:t xml:space="preserve"> </w:t>
      </w:r>
      <w:r w:rsidR="005D3D08">
        <w:t>(TMP)</w:t>
      </w:r>
    </w:p>
    <w:p w:rsidR="002346E6" w:rsidRDefault="002346E6" w:rsidP="002346E6">
      <w:pPr>
        <w:numPr>
          <w:ilvl w:val="0"/>
          <w:numId w:val="20"/>
        </w:numPr>
      </w:pPr>
      <w:r>
        <w:t>Multi-view Video Coding (MVC)</w:t>
      </w:r>
    </w:p>
    <w:p w:rsidR="002346E6" w:rsidRDefault="002346E6" w:rsidP="002346E6">
      <w:r>
        <w:t xml:space="preserve">For </w:t>
      </w:r>
      <w:r w:rsidR="003A7141">
        <w:t xml:space="preserve">side-by-side and top-bottom </w:t>
      </w:r>
      <w:r>
        <w:t xml:space="preserve">frame packing formats, the left and right views are sub-sampled to yield a packed frame that has the same resolution as the original view resolution. </w:t>
      </w:r>
    </w:p>
    <w:p w:rsidR="003A7141" w:rsidRDefault="003A7141" w:rsidP="002346E6">
      <w:r>
        <w:t>For side-by-side full resolution frame packing the left and right views are not sub-sampled. The resulting packed frame has the same h</w:t>
      </w:r>
      <w:r w:rsidR="00FD6D06">
        <w:t>e</w:t>
      </w:r>
      <w:r>
        <w:t>igh</w:t>
      </w:r>
      <w:r w:rsidR="00FD6D06">
        <w:t>t</w:t>
      </w:r>
      <w:r>
        <w:t xml:space="preserve"> and double width. </w:t>
      </w:r>
    </w:p>
    <w:p w:rsidR="003A7141" w:rsidRDefault="003A7141" w:rsidP="002346E6">
      <w:r w:rsidRPr="003A7141">
        <w:t>In temporal interleaving, the video is encoded at double the frame rate of the original video. Each pair of subsequent pictures constitutes a stereo pair (left and right view).</w:t>
      </w:r>
    </w:p>
    <w:p w:rsidR="002346E6" w:rsidRPr="00606C31" w:rsidRDefault="002346E6" w:rsidP="002346E6">
      <w:pPr>
        <w:rPr>
          <w:ins w:id="7" w:author="Lukasz Kondrad" w:date="2012-01-31T08:44:00Z"/>
        </w:rPr>
      </w:pPr>
      <w:r>
        <w:t>For the AVC encoding of the packed formats</w:t>
      </w:r>
      <w:r w:rsidR="003A7141">
        <w:t xml:space="preserve"> and time interleaving</w:t>
      </w:r>
      <w:r>
        <w:t xml:space="preserve"> JM [2] has been used. The JMVC [3] encoder has </w:t>
      </w:r>
      <w:r w:rsidRPr="00606C31">
        <w:t>been used to encode the MVC sequences.</w:t>
      </w:r>
    </w:p>
    <w:p w:rsidR="00D2043F" w:rsidRDefault="00D2043F" w:rsidP="002346E6">
      <w:ins w:id="8" w:author="Lukasz Kondrad" w:date="2012-01-31T08:44:00Z">
        <w:r w:rsidRPr="00606C31">
          <w:t xml:space="preserve">NOTE: JMVC and JM reference software differ in maturity of the optimization level, and enhancements to both software implementations are possible. Therefore, results generated by these software implementations </w:t>
        </w:r>
      </w:ins>
      <w:ins w:id="9" w:author="Lukasz Kondrad" w:date="2012-01-31T08:56:00Z">
        <w:r w:rsidR="00364014" w:rsidRPr="00606C31">
          <w:t>should</w:t>
        </w:r>
      </w:ins>
      <w:ins w:id="10" w:author="Lukasz Kondrad" w:date="2012-01-31T08:44:00Z">
        <w:r w:rsidRPr="00606C31">
          <w:t xml:space="preserve"> not </w:t>
        </w:r>
      </w:ins>
      <w:ins w:id="11" w:author="Lukasz Kondrad" w:date="2012-01-31T08:56:00Z">
        <w:r w:rsidR="00364014" w:rsidRPr="00606C31">
          <w:t xml:space="preserve">be taken as </w:t>
        </w:r>
      </w:ins>
      <w:ins w:id="12" w:author="Lukasz Kondrad" w:date="2012-01-31T08:44:00Z">
        <w:r w:rsidRPr="00606C31">
          <w:t>the definite.</w:t>
        </w:r>
      </w:ins>
    </w:p>
    <w:p w:rsidR="002346E6" w:rsidRDefault="002346E6" w:rsidP="002346E6">
      <w:r>
        <w:t>The following encoding parameters have been used:</w:t>
      </w:r>
    </w:p>
    <w:p w:rsidR="00D710B6" w:rsidRDefault="002346E6" w:rsidP="00D710B6">
      <w:pPr>
        <w:ind w:left="284"/>
      </w:pPr>
      <w:r>
        <w:t>•</w:t>
      </w:r>
      <w:r>
        <w:tab/>
      </w:r>
      <w:r w:rsidR="00D710B6">
        <w:t>Fixed QP for I,</w:t>
      </w:r>
      <w:r>
        <w:t xml:space="preserve"> P</w:t>
      </w:r>
      <w:r w:rsidR="00D710B6">
        <w:t>, B</w:t>
      </w:r>
      <w:r>
        <w:t xml:space="preserve"> pictures: </w:t>
      </w:r>
    </w:p>
    <w:p w:rsidR="002346E6" w:rsidRDefault="002346E6" w:rsidP="00D710B6">
      <w:pPr>
        <w:numPr>
          <w:ilvl w:val="0"/>
          <w:numId w:val="22"/>
        </w:numPr>
      </w:pPr>
      <w:r>
        <w:t xml:space="preserve">20-34 </w:t>
      </w:r>
      <w:r w:rsidR="00D710B6">
        <w:t xml:space="preserve">for Side-by-Side and Top-Bottom frame packing </w:t>
      </w:r>
    </w:p>
    <w:p w:rsidR="00D710B6" w:rsidRDefault="00D710B6" w:rsidP="00D710B6">
      <w:pPr>
        <w:numPr>
          <w:ilvl w:val="0"/>
          <w:numId w:val="22"/>
        </w:numPr>
      </w:pPr>
      <w:r>
        <w:t>24-38 for Side</w:t>
      </w:r>
      <w:r w:rsidR="00C01FD2">
        <w:t>-by-Side</w:t>
      </w:r>
      <w:r>
        <w:t xml:space="preserve"> full resolution frame packing, Temporal Interleaving, and MVC</w:t>
      </w:r>
    </w:p>
    <w:p w:rsidR="002346E6" w:rsidRDefault="002346E6" w:rsidP="00FD6D06">
      <w:pPr>
        <w:ind w:left="284"/>
      </w:pPr>
      <w:r>
        <w:t>•</w:t>
      </w:r>
      <w:r>
        <w:tab/>
        <w:t>Reference Frames: 2</w:t>
      </w:r>
    </w:p>
    <w:p w:rsidR="00FD6D06" w:rsidRDefault="00FD6D06" w:rsidP="00FD6D06">
      <w:pPr>
        <w:ind w:left="284"/>
      </w:pPr>
      <w:r>
        <w:t>•</w:t>
      </w:r>
      <w:r>
        <w:tab/>
        <w:t>Frame Rate: 30</w:t>
      </w:r>
    </w:p>
    <w:p w:rsidR="002346E6" w:rsidRDefault="002346E6" w:rsidP="002346E6">
      <w:pPr>
        <w:ind w:left="284"/>
      </w:pPr>
      <w:r>
        <w:t>•</w:t>
      </w:r>
      <w:r>
        <w:tab/>
        <w:t>GOP period: 16 frames</w:t>
      </w:r>
    </w:p>
    <w:p w:rsidR="002346E6" w:rsidRDefault="002346E6" w:rsidP="002346E6">
      <w:pPr>
        <w:ind w:left="284"/>
      </w:pPr>
      <w:r>
        <w:t>•</w:t>
      </w:r>
      <w:r>
        <w:tab/>
        <w:t>High profile conformance</w:t>
      </w:r>
    </w:p>
    <w:p w:rsidR="002346E6" w:rsidRDefault="002346E6" w:rsidP="002346E6">
      <w:pPr>
        <w:ind w:left="284"/>
      </w:pPr>
      <w:r>
        <w:t>•</w:t>
      </w:r>
      <w:r>
        <w:tab/>
        <w:t>Motion estimation search range: 16</w:t>
      </w:r>
    </w:p>
    <w:p w:rsidR="002346E6" w:rsidRDefault="002346E6" w:rsidP="002346E6">
      <w:r>
        <w:t>The test sequences that have been used are:</w:t>
      </w:r>
    </w:p>
    <w:p w:rsidR="002346E6" w:rsidRDefault="002346E6" w:rsidP="00CF2E24">
      <w:pPr>
        <w:ind w:left="284"/>
      </w:pPr>
      <w:r>
        <w:lastRenderedPageBreak/>
        <w:t>•</w:t>
      </w:r>
      <w:r>
        <w:tab/>
        <w:t>Flower</w:t>
      </w:r>
      <w:r w:rsidR="006D58FF">
        <w:t>3</w:t>
      </w:r>
      <w:r>
        <w:t>: 640x360, 111 frames</w:t>
      </w:r>
    </w:p>
    <w:p w:rsidR="002346E6" w:rsidRDefault="002346E6" w:rsidP="00CF2E24">
      <w:pPr>
        <w:ind w:left="284"/>
      </w:pPr>
      <w:r>
        <w:t>•</w:t>
      </w:r>
      <w:r>
        <w:tab/>
      </w:r>
      <w:r w:rsidR="0082292F">
        <w:t xml:space="preserve">Car: 640x360, 234 frames </w:t>
      </w:r>
    </w:p>
    <w:p w:rsidR="002346E6" w:rsidRDefault="002346E6" w:rsidP="00CF2E24">
      <w:pPr>
        <w:ind w:left="284"/>
      </w:pPr>
      <w:r>
        <w:t>•</w:t>
      </w:r>
      <w:r>
        <w:tab/>
        <w:t>Horse: 640x360, 139 frames</w:t>
      </w:r>
    </w:p>
    <w:p w:rsidR="002346E6" w:rsidRDefault="002346E6" w:rsidP="00CF2E24">
      <w:pPr>
        <w:ind w:left="284"/>
      </w:pPr>
      <w:r>
        <w:t>•</w:t>
      </w:r>
      <w:r>
        <w:tab/>
      </w:r>
      <w:r w:rsidR="0082292F">
        <w:t>C</w:t>
      </w:r>
      <w:r w:rsidR="0082292F" w:rsidRPr="002346E6">
        <w:t>aterpillar</w:t>
      </w:r>
      <w:r w:rsidR="0082292F">
        <w:t>: 640x360, 100 frames</w:t>
      </w:r>
    </w:p>
    <w:p w:rsidR="002346E6" w:rsidRDefault="002346E6" w:rsidP="002346E6">
      <w:r>
        <w:t xml:space="preserve">For the down-sampling </w:t>
      </w:r>
      <w:r w:rsidR="00262705">
        <w:t xml:space="preserve">the code from JMVC </w:t>
      </w:r>
      <w:r w:rsidR="00096D0C">
        <w:t xml:space="preserve">reference software [3] </w:t>
      </w:r>
      <w:r>
        <w:t>has been used.</w:t>
      </w:r>
    </w:p>
    <w:p w:rsidR="007C096F" w:rsidRDefault="007C096F" w:rsidP="007C096F">
      <w:pPr>
        <w:keepNext/>
        <w:rPr>
          <w:ins w:id="13" w:author="Lukasz Kondrad" w:date="2012-01-31T08:44:00Z"/>
        </w:rPr>
      </w:pPr>
      <w:r>
        <w:t>For side-by-side and top-bottom frame packing formats, the left and right views were unpacked and up-sampled before PSNR calculation.</w:t>
      </w:r>
    </w:p>
    <w:p w:rsidR="00D2043F" w:rsidRPr="002346E6" w:rsidRDefault="00D2043F" w:rsidP="007C096F">
      <w:pPr>
        <w:keepNext/>
      </w:pPr>
      <w:ins w:id="14" w:author="Lukasz Kondrad" w:date="2012-01-31T08:44:00Z">
        <w:r w:rsidRPr="00606C31">
          <w:t>NOTE: The type of chosen up-sampling algorithm has a significant impact on results achieved by the Side-by-Side (SBS) and Top-Bottom (TB) frame packing formats. There may exist an un-sampling algorithm that would provide better performance than the un-sampling algorithm used in the simulation</w:t>
        </w:r>
      </w:ins>
    </w:p>
    <w:p w:rsidR="00021959" w:rsidRDefault="00300FE7" w:rsidP="00021959">
      <w:pPr>
        <w:pStyle w:val="Heading1"/>
      </w:pPr>
      <w:r w:rsidRPr="00300FE7">
        <w:t>Performance Evaluation</w:t>
      </w:r>
    </w:p>
    <w:p w:rsidR="00797F34" w:rsidDel="00C45A3D" w:rsidRDefault="00300FE7" w:rsidP="00300FE7">
      <w:pPr>
        <w:rPr>
          <w:del w:id="15" w:author="Lukasz Kondrad" w:date="2012-01-30T20:07:00Z"/>
        </w:rPr>
      </w:pPr>
      <w:r w:rsidRPr="00300FE7">
        <w:t xml:space="preserve">The following figures depict the Rate-Distortion curves for different </w:t>
      </w:r>
      <w:r w:rsidR="005D3D08">
        <w:t>formats of stereoscopic 3D video,</w:t>
      </w:r>
      <w:r w:rsidRPr="00300FE7">
        <w:t xml:space="preserve"> compression configurations</w:t>
      </w:r>
      <w:r w:rsidR="005D3D08">
        <w:t>,</w:t>
      </w:r>
      <w:r w:rsidRPr="00300FE7">
        <w:t xml:space="preserve"> and different video sequences.</w:t>
      </w:r>
      <w:r w:rsidR="005D3D08">
        <w:t xml:space="preserve"> Figures 1 to 4 present</w:t>
      </w:r>
      <w:r w:rsidR="000D151D">
        <w:t xml:space="preserve"> results for all QPs</w:t>
      </w:r>
      <w:r w:rsidR="005D3D08">
        <w:t xml:space="preserve"> mention</w:t>
      </w:r>
      <w:r w:rsidR="00FD6D06">
        <w:t>ed</w:t>
      </w:r>
      <w:r w:rsidR="005D3D08">
        <w:t xml:space="preserve"> in Section 2</w:t>
      </w:r>
      <w:r w:rsidR="000D151D">
        <w:t xml:space="preserve"> while Figures 5 to 8 present </w:t>
      </w:r>
      <w:r w:rsidR="00C01FD2">
        <w:t xml:space="preserve">results for a smaller range of QPs for better readability. Additionally, all results are </w:t>
      </w:r>
      <w:r w:rsidR="005D3D08">
        <w:t>supplied</w:t>
      </w:r>
      <w:r w:rsidR="00C01FD2">
        <w:t xml:space="preserve"> in an excel file provided as part of this contribution. </w:t>
      </w:r>
    </w:p>
    <w:p w:rsidR="00F96D05" w:rsidRDefault="00096D0C" w:rsidP="00DB19F4">
      <w:pPr>
        <w:keepNext/>
        <w:jc w:val="center"/>
      </w:pPr>
      <w:r>
        <w:rPr>
          <w:noProof/>
          <w:lang w:eastAsia="en-GB"/>
        </w:rPr>
        <w:drawing>
          <wp:inline distT="0" distB="0" distL="0" distR="0">
            <wp:extent cx="6116320" cy="4589145"/>
            <wp:effectExtent l="19050" t="0" r="0" b="0"/>
            <wp:docPr id="1" name="Picture 1" descr="all_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_flower"/>
                    <pic:cNvPicPr>
                      <a:picLocks noChangeAspect="1" noChangeArrowheads="1"/>
                    </pic:cNvPicPr>
                  </pic:nvPicPr>
                  <pic:blipFill>
                    <a:blip r:embed="rId8"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300FE7" w:rsidRDefault="00DB19F4" w:rsidP="00DB19F4">
      <w:pPr>
        <w:pStyle w:val="Caption"/>
        <w:jc w:val="center"/>
      </w:pPr>
      <w:r>
        <w:t xml:space="preserve">Figure </w:t>
      </w:r>
      <w:fldSimple w:instr=" SEQ Figure \* ARABIC ">
        <w:r w:rsidR="004101CE">
          <w:rPr>
            <w:noProof/>
          </w:rPr>
          <w:t>1</w:t>
        </w:r>
      </w:fldSimple>
      <w:r>
        <w:t xml:space="preserve"> Flower</w:t>
      </w:r>
      <w:r w:rsidR="005D3D08">
        <w:t xml:space="preserve"> </w:t>
      </w:r>
      <w:r w:rsidR="005D3D08" w:rsidRPr="005D3D08">
        <w:t>Video Sequence</w:t>
      </w:r>
    </w:p>
    <w:p w:rsidR="004101CE" w:rsidRDefault="00096D0C" w:rsidP="004101CE">
      <w:pPr>
        <w:keepNext/>
        <w:jc w:val="center"/>
      </w:pPr>
      <w:r>
        <w:rPr>
          <w:noProof/>
          <w:lang w:eastAsia="en-GB"/>
        </w:rPr>
        <w:lastRenderedPageBreak/>
        <w:drawing>
          <wp:inline distT="0" distB="0" distL="0" distR="0">
            <wp:extent cx="6116320" cy="4589145"/>
            <wp:effectExtent l="19050" t="0" r="0" b="0"/>
            <wp:docPr id="2" name="Picture 2" descr="all_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l_car"/>
                    <pic:cNvPicPr>
                      <a:picLocks noChangeAspect="1" noChangeArrowheads="1"/>
                    </pic:cNvPicPr>
                  </pic:nvPicPr>
                  <pic:blipFill>
                    <a:blip r:embed="rId9"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4101CE" w:rsidRPr="00DB19F4" w:rsidRDefault="004101CE" w:rsidP="004101CE">
      <w:pPr>
        <w:pStyle w:val="Caption"/>
        <w:jc w:val="center"/>
      </w:pPr>
      <w:r>
        <w:t xml:space="preserve">Figure </w:t>
      </w:r>
      <w:r w:rsidR="00716DDA">
        <w:fldChar w:fldCharType="begin"/>
      </w:r>
      <w:r w:rsidR="007A0BBC">
        <w:instrText xml:space="preserve"> SEQ Figure \* ARABIC </w:instrText>
      </w:r>
      <w:r w:rsidR="00716DDA">
        <w:fldChar w:fldCharType="separate"/>
      </w:r>
      <w:proofErr w:type="gramStart"/>
      <w:r>
        <w:rPr>
          <w:noProof/>
        </w:rPr>
        <w:t>2</w:t>
      </w:r>
      <w:r w:rsidR="00716DDA">
        <w:fldChar w:fldCharType="end"/>
      </w:r>
      <w:r>
        <w:t xml:space="preserve"> Car</w:t>
      </w:r>
      <w:r w:rsidR="005D3D08">
        <w:t xml:space="preserve"> </w:t>
      </w:r>
      <w:r w:rsidR="005D3D08" w:rsidRPr="005D3D08">
        <w:t>Video Sequence</w:t>
      </w:r>
      <w:proofErr w:type="gramEnd"/>
    </w:p>
    <w:p w:rsidR="004101CE" w:rsidRPr="004101CE" w:rsidRDefault="004101CE" w:rsidP="004101CE"/>
    <w:p w:rsidR="00DB19F4" w:rsidRDefault="00096D0C" w:rsidP="00DB19F4">
      <w:pPr>
        <w:keepNext/>
        <w:jc w:val="center"/>
      </w:pPr>
      <w:r>
        <w:rPr>
          <w:noProof/>
          <w:lang w:eastAsia="en-GB"/>
        </w:rPr>
        <w:lastRenderedPageBreak/>
        <w:drawing>
          <wp:inline distT="0" distB="0" distL="0" distR="0">
            <wp:extent cx="6116320" cy="4589145"/>
            <wp:effectExtent l="19050" t="0" r="0" b="0"/>
            <wp:docPr id="3" name="Picture 3" descr="all_caterpil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l_caterpillar"/>
                    <pic:cNvPicPr>
                      <a:picLocks noChangeAspect="1" noChangeArrowheads="1"/>
                    </pic:cNvPicPr>
                  </pic:nvPicPr>
                  <pic:blipFill>
                    <a:blip r:embed="rId10"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DB19F4" w:rsidRDefault="00DB19F4" w:rsidP="00DB19F4">
      <w:pPr>
        <w:pStyle w:val="Caption"/>
        <w:jc w:val="center"/>
      </w:pPr>
      <w:r>
        <w:t xml:space="preserve">Figure </w:t>
      </w:r>
      <w:r w:rsidR="00716DDA">
        <w:fldChar w:fldCharType="begin"/>
      </w:r>
      <w:r w:rsidR="007A0BBC">
        <w:instrText xml:space="preserve"> SEQ Figure \* ARABIC </w:instrText>
      </w:r>
      <w:r w:rsidR="00716DDA">
        <w:fldChar w:fldCharType="separate"/>
      </w:r>
      <w:proofErr w:type="gramStart"/>
      <w:r w:rsidR="004101CE">
        <w:rPr>
          <w:noProof/>
        </w:rPr>
        <w:t>3</w:t>
      </w:r>
      <w:r w:rsidR="00716DDA">
        <w:fldChar w:fldCharType="end"/>
      </w:r>
      <w:r>
        <w:t xml:space="preserve"> Caterpillar</w:t>
      </w:r>
      <w:r w:rsidR="005D3D08">
        <w:t xml:space="preserve"> </w:t>
      </w:r>
      <w:r w:rsidR="005D3D08" w:rsidRPr="005D3D08">
        <w:t>Video Sequence</w:t>
      </w:r>
      <w:proofErr w:type="gramEnd"/>
    </w:p>
    <w:p w:rsidR="00DB19F4" w:rsidRDefault="00096D0C" w:rsidP="00DB19F4">
      <w:pPr>
        <w:keepNext/>
        <w:jc w:val="center"/>
      </w:pPr>
      <w:r>
        <w:rPr>
          <w:noProof/>
          <w:lang w:eastAsia="en-GB"/>
        </w:rPr>
        <w:lastRenderedPageBreak/>
        <w:drawing>
          <wp:inline distT="0" distB="0" distL="0" distR="0">
            <wp:extent cx="6116320" cy="4589145"/>
            <wp:effectExtent l="19050" t="0" r="0" b="0"/>
            <wp:docPr id="4" name="Picture 4" descr="all_ho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l_horse"/>
                    <pic:cNvPicPr>
                      <a:picLocks noChangeAspect="1" noChangeArrowheads="1"/>
                    </pic:cNvPicPr>
                  </pic:nvPicPr>
                  <pic:blipFill>
                    <a:blip r:embed="rId11"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DB19F4" w:rsidRDefault="00DB19F4" w:rsidP="00DB19F4">
      <w:pPr>
        <w:pStyle w:val="Caption"/>
        <w:jc w:val="center"/>
      </w:pPr>
      <w:r>
        <w:t xml:space="preserve">Figure </w:t>
      </w:r>
      <w:r w:rsidR="00716DDA">
        <w:fldChar w:fldCharType="begin"/>
      </w:r>
      <w:r w:rsidR="007A0BBC">
        <w:instrText xml:space="preserve"> SEQ Figure \* ARABIC </w:instrText>
      </w:r>
      <w:r w:rsidR="00716DDA">
        <w:fldChar w:fldCharType="separate"/>
      </w:r>
      <w:proofErr w:type="gramStart"/>
      <w:r w:rsidR="004101CE">
        <w:rPr>
          <w:noProof/>
        </w:rPr>
        <w:t>4</w:t>
      </w:r>
      <w:r w:rsidR="00716DDA">
        <w:fldChar w:fldCharType="end"/>
      </w:r>
      <w:r>
        <w:t xml:space="preserve"> Horse</w:t>
      </w:r>
      <w:r w:rsidR="005D3D08">
        <w:t xml:space="preserve"> </w:t>
      </w:r>
      <w:r w:rsidR="005D3D08" w:rsidRPr="005D3D08">
        <w:t>Video Sequence</w:t>
      </w:r>
      <w:proofErr w:type="gramEnd"/>
    </w:p>
    <w:p w:rsidR="00360734" w:rsidRDefault="00096D0C" w:rsidP="00360734">
      <w:pPr>
        <w:keepNext/>
        <w:jc w:val="center"/>
      </w:pPr>
      <w:r>
        <w:rPr>
          <w:noProof/>
          <w:lang w:eastAsia="en-GB"/>
        </w:rPr>
        <w:lastRenderedPageBreak/>
        <w:drawing>
          <wp:inline distT="0" distB="0" distL="0" distR="0">
            <wp:extent cx="6116320" cy="4589145"/>
            <wp:effectExtent l="19050" t="0" r="0" b="0"/>
            <wp:docPr id="5" name="Picture 5" descr="zoom_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oom_flower"/>
                    <pic:cNvPicPr>
                      <a:picLocks noChangeAspect="1" noChangeArrowheads="1"/>
                    </pic:cNvPicPr>
                  </pic:nvPicPr>
                  <pic:blipFill>
                    <a:blip r:embed="rId12"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DB19F4" w:rsidRDefault="00360734" w:rsidP="00360734">
      <w:pPr>
        <w:pStyle w:val="Caption"/>
        <w:jc w:val="center"/>
      </w:pPr>
      <w:r>
        <w:t xml:space="preserve">Figure </w:t>
      </w:r>
      <w:r w:rsidR="00716DDA">
        <w:fldChar w:fldCharType="begin"/>
      </w:r>
      <w:r w:rsidR="007A0BBC">
        <w:instrText xml:space="preserve"> SEQ Figure \* ARABIC </w:instrText>
      </w:r>
      <w:r w:rsidR="00716DDA">
        <w:fldChar w:fldCharType="separate"/>
      </w:r>
      <w:proofErr w:type="gramStart"/>
      <w:r w:rsidR="004101CE">
        <w:rPr>
          <w:noProof/>
        </w:rPr>
        <w:t>5</w:t>
      </w:r>
      <w:r w:rsidR="00716DDA">
        <w:fldChar w:fldCharType="end"/>
      </w:r>
      <w:r>
        <w:t xml:space="preserve"> Flower</w:t>
      </w:r>
      <w:r w:rsidR="005D3D08">
        <w:t xml:space="preserve"> </w:t>
      </w:r>
      <w:r w:rsidR="005D3D08" w:rsidRPr="005D3D08">
        <w:t>Video Sequence</w:t>
      </w:r>
      <w:proofErr w:type="gramEnd"/>
    </w:p>
    <w:p w:rsidR="004101CE" w:rsidRDefault="00096D0C" w:rsidP="004101CE">
      <w:pPr>
        <w:keepNext/>
        <w:jc w:val="center"/>
      </w:pPr>
      <w:r>
        <w:rPr>
          <w:noProof/>
          <w:lang w:eastAsia="en-GB"/>
        </w:rPr>
        <w:lastRenderedPageBreak/>
        <w:drawing>
          <wp:inline distT="0" distB="0" distL="0" distR="0">
            <wp:extent cx="6116320" cy="4589145"/>
            <wp:effectExtent l="19050" t="0" r="0" b="0"/>
            <wp:docPr id="6" name="Picture 6" descr="zoom_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oom_car"/>
                    <pic:cNvPicPr>
                      <a:picLocks noChangeAspect="1" noChangeArrowheads="1"/>
                    </pic:cNvPicPr>
                  </pic:nvPicPr>
                  <pic:blipFill>
                    <a:blip r:embed="rId13"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4101CE" w:rsidRPr="00360734" w:rsidRDefault="004101CE" w:rsidP="004101CE">
      <w:pPr>
        <w:pStyle w:val="Caption"/>
        <w:jc w:val="center"/>
      </w:pPr>
      <w:r>
        <w:t xml:space="preserve">Figure </w:t>
      </w:r>
      <w:r w:rsidR="00716DDA">
        <w:fldChar w:fldCharType="begin"/>
      </w:r>
      <w:r w:rsidR="007A0BBC">
        <w:instrText xml:space="preserve"> SEQ Figure \* ARABIC </w:instrText>
      </w:r>
      <w:r w:rsidR="00716DDA">
        <w:fldChar w:fldCharType="separate"/>
      </w:r>
      <w:proofErr w:type="gramStart"/>
      <w:r>
        <w:rPr>
          <w:noProof/>
        </w:rPr>
        <w:t>6</w:t>
      </w:r>
      <w:r w:rsidR="00716DDA">
        <w:fldChar w:fldCharType="end"/>
      </w:r>
      <w:r>
        <w:t xml:space="preserve"> Car</w:t>
      </w:r>
      <w:r w:rsidR="005D3D08">
        <w:t xml:space="preserve"> </w:t>
      </w:r>
      <w:r w:rsidR="005D3D08" w:rsidRPr="005D3D08">
        <w:t>Video Sequence</w:t>
      </w:r>
      <w:proofErr w:type="gramEnd"/>
    </w:p>
    <w:p w:rsidR="004101CE" w:rsidRPr="004101CE" w:rsidRDefault="004101CE" w:rsidP="004101CE"/>
    <w:p w:rsidR="00360734" w:rsidRDefault="00096D0C" w:rsidP="00360734">
      <w:pPr>
        <w:keepNext/>
        <w:jc w:val="center"/>
      </w:pPr>
      <w:r>
        <w:rPr>
          <w:noProof/>
          <w:lang w:eastAsia="en-GB"/>
        </w:rPr>
        <w:lastRenderedPageBreak/>
        <w:drawing>
          <wp:inline distT="0" distB="0" distL="0" distR="0">
            <wp:extent cx="6116320" cy="4589145"/>
            <wp:effectExtent l="19050" t="0" r="0" b="0"/>
            <wp:docPr id="7" name="Picture 7" descr="zoom_caterpil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oom_caterpillar"/>
                    <pic:cNvPicPr>
                      <a:picLocks noChangeAspect="1" noChangeArrowheads="1"/>
                    </pic:cNvPicPr>
                  </pic:nvPicPr>
                  <pic:blipFill>
                    <a:blip r:embed="rId14"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360734" w:rsidRDefault="00360734" w:rsidP="00360734">
      <w:pPr>
        <w:pStyle w:val="Caption"/>
        <w:jc w:val="center"/>
      </w:pPr>
      <w:r>
        <w:t xml:space="preserve">Figure </w:t>
      </w:r>
      <w:r w:rsidR="00716DDA">
        <w:fldChar w:fldCharType="begin"/>
      </w:r>
      <w:r w:rsidR="007A0BBC">
        <w:instrText xml:space="preserve"> SEQ Figure \* ARABIC </w:instrText>
      </w:r>
      <w:r w:rsidR="00716DDA">
        <w:fldChar w:fldCharType="separate"/>
      </w:r>
      <w:proofErr w:type="gramStart"/>
      <w:r w:rsidR="004101CE">
        <w:rPr>
          <w:noProof/>
        </w:rPr>
        <w:t>7</w:t>
      </w:r>
      <w:r w:rsidR="00716DDA">
        <w:fldChar w:fldCharType="end"/>
      </w:r>
      <w:r>
        <w:t xml:space="preserve"> Caterpillar</w:t>
      </w:r>
      <w:r w:rsidR="005D3D08">
        <w:t xml:space="preserve"> </w:t>
      </w:r>
      <w:r w:rsidR="005D3D08" w:rsidRPr="005D3D08">
        <w:t>Video Sequence</w:t>
      </w:r>
      <w:proofErr w:type="gramEnd"/>
    </w:p>
    <w:p w:rsidR="00360734" w:rsidRDefault="00096D0C" w:rsidP="00360734">
      <w:pPr>
        <w:keepNext/>
        <w:jc w:val="center"/>
      </w:pPr>
      <w:r>
        <w:rPr>
          <w:noProof/>
          <w:lang w:eastAsia="en-GB"/>
        </w:rPr>
        <w:lastRenderedPageBreak/>
        <w:drawing>
          <wp:inline distT="0" distB="0" distL="0" distR="0">
            <wp:extent cx="6116320" cy="4589145"/>
            <wp:effectExtent l="19050" t="0" r="0" b="0"/>
            <wp:docPr id="8" name="Picture 8" descr="zoom_ho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oom_horse"/>
                    <pic:cNvPicPr>
                      <a:picLocks noChangeAspect="1" noChangeArrowheads="1"/>
                    </pic:cNvPicPr>
                  </pic:nvPicPr>
                  <pic:blipFill>
                    <a:blip r:embed="rId15"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p>
    <w:p w:rsidR="00360734" w:rsidRDefault="00360734" w:rsidP="00360734">
      <w:pPr>
        <w:pStyle w:val="Caption"/>
        <w:jc w:val="center"/>
      </w:pPr>
      <w:r>
        <w:t xml:space="preserve">Figure </w:t>
      </w:r>
      <w:r w:rsidR="00716DDA">
        <w:fldChar w:fldCharType="begin"/>
      </w:r>
      <w:r w:rsidR="007A0BBC">
        <w:instrText xml:space="preserve"> SEQ Figure \* ARABIC </w:instrText>
      </w:r>
      <w:r w:rsidR="00716DDA">
        <w:fldChar w:fldCharType="separate"/>
      </w:r>
      <w:proofErr w:type="gramStart"/>
      <w:r w:rsidR="004101CE">
        <w:rPr>
          <w:noProof/>
        </w:rPr>
        <w:t>8</w:t>
      </w:r>
      <w:r w:rsidR="00716DDA">
        <w:fldChar w:fldCharType="end"/>
      </w:r>
      <w:r>
        <w:t xml:space="preserve"> Horse</w:t>
      </w:r>
      <w:r w:rsidR="005D3D08">
        <w:t xml:space="preserve"> </w:t>
      </w:r>
      <w:r w:rsidR="005D3D08" w:rsidRPr="005D3D08">
        <w:t>Video Sequence</w:t>
      </w:r>
      <w:proofErr w:type="gramEnd"/>
    </w:p>
    <w:p w:rsidR="00360734" w:rsidRPr="00300FE7" w:rsidRDefault="00360734" w:rsidP="00300FE7"/>
    <w:p w:rsidR="00EA29E7" w:rsidRDefault="00EA29E7" w:rsidP="00925D0B">
      <w:pPr>
        <w:pStyle w:val="Heading1"/>
      </w:pPr>
      <w:bookmarkStart w:id="16" w:name="_Toc300679636"/>
      <w:bookmarkEnd w:id="6"/>
      <w:r>
        <w:t>Proposal</w:t>
      </w:r>
    </w:p>
    <w:p w:rsidR="00EA29E7" w:rsidRPr="00EA29E7" w:rsidRDefault="00EA29E7" w:rsidP="00EA29E7">
      <w:r>
        <w:t>The proposal is to include the foregoing performance results in the TR [1]</w:t>
      </w:r>
      <w:ins w:id="17" w:author="Lukasz Kondrad" w:date="2012-01-30T20:08:00Z">
        <w:r w:rsidR="00C45A3D">
          <w:t xml:space="preserve"> </w:t>
        </w:r>
      </w:ins>
      <w:ins w:id="18" w:author="Lukasz Kondrad" w:date="2012-01-31T08:45:00Z">
        <w:r w:rsidR="00B4616C" w:rsidRPr="00B4616C">
          <w:t>as detailed in the proposed changes in the Annex</w:t>
        </w:r>
      </w:ins>
      <w:r>
        <w:t>.</w:t>
      </w:r>
    </w:p>
    <w:p w:rsidR="00925D0B" w:rsidRPr="00337563" w:rsidRDefault="008D073C" w:rsidP="00925D0B">
      <w:pPr>
        <w:pStyle w:val="Heading1"/>
      </w:pPr>
      <w:r w:rsidRPr="00337563">
        <w:t>Reference</w:t>
      </w:r>
    </w:p>
    <w:p w:rsidR="006F4187" w:rsidRPr="00337563" w:rsidRDefault="003C578E" w:rsidP="005F1CAC">
      <w:pPr>
        <w:pStyle w:val="EX"/>
      </w:pPr>
      <w:r w:rsidRPr="00337563">
        <w:t>[1]</w:t>
      </w:r>
      <w:r w:rsidRPr="00337563">
        <w:tab/>
      </w:r>
      <w:r w:rsidR="005F1CAC" w:rsidRPr="005F1CAC">
        <w:t>3GPP TR 26.9xy</w:t>
      </w:r>
      <w:r w:rsidR="005F1CAC">
        <w:t>, “3rd Generation Partnership Project; Technical Specification Group Services and System Aspects; Mobile Stereoscopic 3D Video (Release 11)</w:t>
      </w:r>
      <w:r w:rsidR="00002073">
        <w:t xml:space="preserve">, </w:t>
      </w:r>
      <w:r w:rsidR="005F1CAC">
        <w:t xml:space="preserve">S4-111129, SA4#66, November 2011, </w:t>
      </w:r>
      <w:proofErr w:type="spellStart"/>
      <w:r w:rsidR="005F1CAC">
        <w:t>Jeju</w:t>
      </w:r>
      <w:proofErr w:type="spellEnd"/>
      <w:r w:rsidR="005F1CAC">
        <w:t xml:space="preserve"> Island, South Korea</w:t>
      </w:r>
    </w:p>
    <w:p w:rsidR="008D073C" w:rsidRPr="00337563" w:rsidRDefault="008D073C" w:rsidP="00B95256">
      <w:pPr>
        <w:pStyle w:val="EX"/>
      </w:pPr>
      <w:r w:rsidRPr="00337563">
        <w:t>[</w:t>
      </w:r>
      <w:r w:rsidR="003C578E" w:rsidRPr="00337563">
        <w:t>2</w:t>
      </w:r>
      <w:r w:rsidR="00CD213A" w:rsidRPr="00337563">
        <w:t>]</w:t>
      </w:r>
      <w:r w:rsidR="00CD213A" w:rsidRPr="00337563">
        <w:tab/>
      </w:r>
      <w:r w:rsidR="002E5BAA">
        <w:t xml:space="preserve">JM </w:t>
      </w:r>
      <w:r w:rsidR="003A7141">
        <w:t>H</w:t>
      </w:r>
      <w:r w:rsidR="003A7141" w:rsidRPr="003A7141">
        <w:t>.264/AVC Reference Software, http://iphome.hhi.de/suehring/tml/download/jm1</w:t>
      </w:r>
      <w:r w:rsidR="003A7141">
        <w:t>8</w:t>
      </w:r>
      <w:r w:rsidR="003A7141" w:rsidRPr="003A7141">
        <w:t>.2.zip</w:t>
      </w:r>
    </w:p>
    <w:p w:rsidR="005172FF" w:rsidRDefault="008D073C" w:rsidP="002B3FA4">
      <w:pPr>
        <w:pStyle w:val="EX"/>
      </w:pPr>
      <w:r w:rsidRPr="00337563">
        <w:t>[3]</w:t>
      </w:r>
      <w:r w:rsidRPr="00337563">
        <w:tab/>
      </w:r>
      <w:bookmarkEnd w:id="16"/>
      <w:r w:rsidR="002E5BAA">
        <w:t>JM</w:t>
      </w:r>
      <w:r w:rsidR="0059406B">
        <w:t>V H.264/MVC Reference Software, Version 8.5, March 2011</w:t>
      </w:r>
    </w:p>
    <w:p w:rsidR="00BA226A" w:rsidRDefault="00BA226A" w:rsidP="002B3FA4">
      <w:pPr>
        <w:pStyle w:val="EX"/>
      </w:pPr>
    </w:p>
    <w:p w:rsidR="00BA226A" w:rsidRDefault="00BA226A">
      <w:pPr>
        <w:overflowPunct/>
        <w:autoSpaceDE/>
        <w:autoSpaceDN/>
        <w:adjustRightInd/>
        <w:spacing w:after="0"/>
        <w:textAlignment w:val="auto"/>
      </w:pPr>
      <w:r>
        <w:br w:type="page"/>
      </w:r>
    </w:p>
    <w:p w:rsidR="00BA226A" w:rsidRDefault="00BA226A" w:rsidP="00BA226A">
      <w:pPr>
        <w:pStyle w:val="Heading1"/>
        <w:numPr>
          <w:ilvl w:val="0"/>
          <w:numId w:val="0"/>
        </w:numPr>
      </w:pPr>
      <w:r>
        <w:lastRenderedPageBreak/>
        <w:t>Annex - changes to the TR on Mobile Stereoscopic 3D Video</w:t>
      </w:r>
    </w:p>
    <w:p w:rsidR="00C45A3D" w:rsidRDefault="00C45A3D" w:rsidP="00C45A3D">
      <w:r>
        <w:rPr>
          <w:highlight w:val="yellow"/>
        </w:rPr>
        <w:t>CHANGE 1 START</w:t>
      </w:r>
    </w:p>
    <w:p w:rsidR="000A3838" w:rsidRDefault="000A3838" w:rsidP="000A3838">
      <w:pPr>
        <w:keepNext/>
        <w:keepLines/>
        <w:pBdr>
          <w:top w:val="single" w:sz="12" w:space="3" w:color="auto"/>
        </w:pBdr>
        <w:spacing w:before="240"/>
        <w:ind w:left="1134" w:hanging="1134"/>
        <w:outlineLvl w:val="0"/>
        <w:rPr>
          <w:rFonts w:ascii="Arial" w:hAnsi="Arial"/>
          <w:sz w:val="36"/>
        </w:rPr>
      </w:pPr>
      <w:bookmarkStart w:id="19" w:name="_Toc256009881"/>
      <w:bookmarkStart w:id="20" w:name="_Toc308779735"/>
      <w:r w:rsidRPr="00605ADE">
        <w:rPr>
          <w:rFonts w:ascii="Arial" w:hAnsi="Arial"/>
          <w:sz w:val="36"/>
        </w:rPr>
        <w:t>2</w:t>
      </w:r>
      <w:r w:rsidRPr="00605ADE">
        <w:rPr>
          <w:rFonts w:ascii="Arial" w:hAnsi="Arial"/>
          <w:sz w:val="36"/>
        </w:rPr>
        <w:tab/>
        <w:t>References</w:t>
      </w:r>
      <w:bookmarkEnd w:id="19"/>
      <w:bookmarkEnd w:id="20"/>
    </w:p>
    <w:p w:rsidR="00285DCB" w:rsidRPr="00605ADE" w:rsidDel="00285DCB" w:rsidRDefault="00285DCB" w:rsidP="00285DCB">
      <w:pPr>
        <w:rPr>
          <w:del w:id="21" w:author="Lukasz Kondrad" w:date="2012-01-30T20:10:00Z"/>
        </w:rPr>
      </w:pPr>
      <w:r>
        <w:t xml:space="preserve">&lt;… </w:t>
      </w:r>
      <w:proofErr w:type="gramStart"/>
      <w:r>
        <w:t>cut</w:t>
      </w:r>
      <w:proofErr w:type="gramEnd"/>
      <w:r>
        <w:t xml:space="preserve"> text …&gt;</w:t>
      </w:r>
    </w:p>
    <w:p w:rsidR="00285DCB" w:rsidRPr="00605ADE" w:rsidRDefault="00285DCB" w:rsidP="00285DCB">
      <w:pPr>
        <w:rPr>
          <w:rFonts w:ascii="Arial" w:hAnsi="Arial"/>
          <w:sz w:val="36"/>
        </w:rPr>
      </w:pPr>
    </w:p>
    <w:p w:rsidR="000A3838" w:rsidRPr="00337563" w:rsidRDefault="000A3838" w:rsidP="000A3838">
      <w:pPr>
        <w:pStyle w:val="EX"/>
        <w:rPr>
          <w:ins w:id="22" w:author="Lukasz Kondrad" w:date="2012-01-30T20:09:00Z"/>
        </w:rPr>
      </w:pPr>
      <w:ins w:id="23" w:author="Lukasz Kondrad" w:date="2012-01-30T20:09:00Z">
        <w:r w:rsidRPr="00337563">
          <w:t>[</w:t>
        </w:r>
        <w:r w:rsidR="009B2CA3">
          <w:t>1</w:t>
        </w:r>
      </w:ins>
      <w:ins w:id="24" w:author="Lukasz Kondrad" w:date="2012-01-30T20:25:00Z">
        <w:r w:rsidR="009B2CA3">
          <w:t>8</w:t>
        </w:r>
      </w:ins>
      <w:ins w:id="25" w:author="Lukasz Kondrad" w:date="2012-01-30T20:09:00Z">
        <w:r w:rsidRPr="00337563">
          <w:t>]</w:t>
        </w:r>
        <w:r w:rsidRPr="00337563">
          <w:tab/>
        </w:r>
        <w:r>
          <w:t>JM H</w:t>
        </w:r>
        <w:r w:rsidRPr="003A7141">
          <w:t>.264/AVC Reference Software, http://iphome.hhi.de/suehring/tml/download/jm1</w:t>
        </w:r>
        <w:r>
          <w:t>8</w:t>
        </w:r>
        <w:r w:rsidRPr="003A7141">
          <w:t>.2.zip</w:t>
        </w:r>
      </w:ins>
    </w:p>
    <w:p w:rsidR="000A3838" w:rsidRDefault="00F373E2" w:rsidP="000A3838">
      <w:pPr>
        <w:pStyle w:val="EX"/>
      </w:pPr>
      <w:ins w:id="26" w:author="Lukasz Kondrad" w:date="2012-01-30T20:09:00Z">
        <w:r>
          <w:t>[</w:t>
        </w:r>
        <w:r w:rsidR="009B2CA3">
          <w:t>19</w:t>
        </w:r>
        <w:r w:rsidR="000A3838" w:rsidRPr="00337563">
          <w:t>]</w:t>
        </w:r>
        <w:r w:rsidR="000A3838" w:rsidRPr="00337563">
          <w:tab/>
        </w:r>
        <w:r w:rsidR="000A3838">
          <w:t>JMV</w:t>
        </w:r>
      </w:ins>
      <w:ins w:id="27" w:author="Lukasz Kondrad" w:date="2012-01-30T20:27:00Z">
        <w:r w:rsidR="009F2B4E">
          <w:t xml:space="preserve">C </w:t>
        </w:r>
      </w:ins>
      <w:ins w:id="28" w:author="Lukasz Kondrad" w:date="2012-01-30T20:09:00Z">
        <w:r w:rsidR="000A3838">
          <w:t>H.264/MVC Reference Software, Version 8.5, March 2011</w:t>
        </w:r>
      </w:ins>
    </w:p>
    <w:p w:rsidR="00C45A3D" w:rsidRDefault="00C45A3D" w:rsidP="00C45A3D">
      <w:r>
        <w:rPr>
          <w:highlight w:val="yellow"/>
        </w:rPr>
        <w:t>CHANGE 1 END</w:t>
      </w:r>
    </w:p>
    <w:p w:rsidR="00285DCB" w:rsidRDefault="00285DCB" w:rsidP="00C45A3D"/>
    <w:p w:rsidR="00285DCB" w:rsidRDefault="00285DCB" w:rsidP="00285DCB">
      <w:r>
        <w:rPr>
          <w:highlight w:val="yellow"/>
        </w:rPr>
        <w:t xml:space="preserve">CHANGE 2 </w:t>
      </w:r>
      <w:proofErr w:type="gramStart"/>
      <w:r>
        <w:rPr>
          <w:highlight w:val="yellow"/>
        </w:rPr>
        <w:t>START</w:t>
      </w:r>
      <w:proofErr w:type="gramEnd"/>
    </w:p>
    <w:p w:rsidR="00333E4D" w:rsidRPr="00C85D3A" w:rsidRDefault="00333E4D" w:rsidP="00333E4D">
      <w:pPr>
        <w:pStyle w:val="Heading2"/>
        <w:numPr>
          <w:ilvl w:val="0"/>
          <w:numId w:val="0"/>
        </w:numPr>
        <w:ind w:left="1134" w:hanging="1134"/>
        <w:rPr>
          <w:ins w:id="29" w:author="Lukasz Kondrad" w:date="2012-01-30T20:15:00Z"/>
        </w:rPr>
      </w:pPr>
      <w:ins w:id="30" w:author="Lukasz Kondrad" w:date="2012-01-30T20:15:00Z">
        <w:r>
          <w:t>5</w:t>
        </w:r>
        <w:bookmarkStart w:id="31" w:name="_Toc309306016"/>
        <w:bookmarkStart w:id="32" w:name="_Toc309306315"/>
        <w:bookmarkStart w:id="33" w:name="_Toc309306426"/>
        <w:bookmarkStart w:id="34" w:name="_Toc309306539"/>
        <w:r>
          <w:t>.2.4</w:t>
        </w:r>
        <w:r w:rsidRPr="00C85D3A">
          <w:tab/>
        </w:r>
        <w:r>
          <w:t>Performance Evaluation</w:t>
        </w:r>
      </w:ins>
      <w:bookmarkEnd w:id="31"/>
      <w:bookmarkEnd w:id="32"/>
      <w:bookmarkEnd w:id="33"/>
      <w:bookmarkEnd w:id="34"/>
      <w:ins w:id="35" w:author="Lukasz Kondrad" w:date="2012-01-30T20:17:00Z">
        <w:r>
          <w:t xml:space="preserve"> </w:t>
        </w:r>
        <w:r w:rsidRPr="00333E4D">
          <w:t>of the Compression Efficiency</w:t>
        </w:r>
      </w:ins>
    </w:p>
    <w:p w:rsidR="00285DCB" w:rsidRDefault="00333E4D" w:rsidP="00333E4D">
      <w:pPr>
        <w:pStyle w:val="Heading2"/>
        <w:numPr>
          <w:ilvl w:val="0"/>
          <w:numId w:val="0"/>
        </w:numPr>
        <w:ind w:left="1134" w:hanging="1134"/>
      </w:pPr>
      <w:ins w:id="36" w:author="Lukasz Kondrad" w:date="2012-01-30T20:16:00Z">
        <w:r>
          <w:t>5.2.4.1</w:t>
        </w:r>
        <w:r w:rsidRPr="00C85D3A">
          <w:tab/>
        </w:r>
      </w:ins>
      <w:ins w:id="37" w:author="Lukasz Kondrad" w:date="2012-01-30T20:17:00Z">
        <w:r w:rsidRPr="00333E4D">
          <w:t>Simulation Setup</w:t>
        </w:r>
      </w:ins>
    </w:p>
    <w:p w:rsidR="00333E4D" w:rsidRDefault="00333E4D" w:rsidP="00333E4D">
      <w:pPr>
        <w:rPr>
          <w:ins w:id="38" w:author="Lukasz Kondrad" w:date="2012-01-30T20:16:00Z"/>
        </w:rPr>
      </w:pPr>
      <w:ins w:id="39" w:author="Lukasz Kondrad" w:date="2012-01-30T20:16:00Z">
        <w:r>
          <w:t>The following formats for stereoscopic 3D video are compared:</w:t>
        </w:r>
      </w:ins>
    </w:p>
    <w:p w:rsidR="00333E4D" w:rsidRDefault="00333E4D" w:rsidP="00333E4D">
      <w:pPr>
        <w:numPr>
          <w:ilvl w:val="0"/>
          <w:numId w:val="20"/>
        </w:numPr>
        <w:rPr>
          <w:ins w:id="40" w:author="Lukasz Kondrad" w:date="2012-01-30T20:16:00Z"/>
        </w:rPr>
      </w:pPr>
      <w:ins w:id="41" w:author="Lukasz Kondrad" w:date="2012-01-30T20:16:00Z">
        <w:r>
          <w:t xml:space="preserve">Side-by-Side frame packing (SBS) </w:t>
        </w:r>
      </w:ins>
    </w:p>
    <w:p w:rsidR="00333E4D" w:rsidRDefault="00333E4D" w:rsidP="00333E4D">
      <w:pPr>
        <w:numPr>
          <w:ilvl w:val="0"/>
          <w:numId w:val="20"/>
        </w:numPr>
        <w:rPr>
          <w:ins w:id="42" w:author="Lukasz Kondrad" w:date="2012-01-30T20:16:00Z"/>
        </w:rPr>
      </w:pPr>
      <w:ins w:id="43" w:author="Lukasz Kondrad" w:date="2012-01-30T20:16:00Z">
        <w:r>
          <w:t>Top-Bottom frame packing (TB)</w:t>
        </w:r>
      </w:ins>
    </w:p>
    <w:p w:rsidR="00333E4D" w:rsidRDefault="00333E4D" w:rsidP="00333E4D">
      <w:pPr>
        <w:numPr>
          <w:ilvl w:val="0"/>
          <w:numId w:val="20"/>
        </w:numPr>
        <w:rPr>
          <w:ins w:id="44" w:author="Lukasz Kondrad" w:date="2012-01-30T20:16:00Z"/>
        </w:rPr>
      </w:pPr>
      <w:ins w:id="45" w:author="Lukasz Kondrad" w:date="2012-01-30T20:16:00Z">
        <w:r>
          <w:t>Side-by-Side full resolution frame packing (SBSF)</w:t>
        </w:r>
      </w:ins>
    </w:p>
    <w:p w:rsidR="00333E4D" w:rsidRDefault="00333E4D" w:rsidP="00333E4D">
      <w:pPr>
        <w:numPr>
          <w:ilvl w:val="0"/>
          <w:numId w:val="20"/>
        </w:numPr>
        <w:rPr>
          <w:ins w:id="46" w:author="Lukasz Kondrad" w:date="2012-01-30T20:16:00Z"/>
        </w:rPr>
      </w:pPr>
      <w:ins w:id="47" w:author="Lukasz Kondrad" w:date="2012-01-30T20:16:00Z">
        <w:r w:rsidRPr="003A7141">
          <w:t>Temporal Interleaving</w:t>
        </w:r>
        <w:r>
          <w:t xml:space="preserve"> (TMP)</w:t>
        </w:r>
      </w:ins>
    </w:p>
    <w:p w:rsidR="00333E4D" w:rsidRDefault="00333E4D" w:rsidP="00333E4D">
      <w:pPr>
        <w:numPr>
          <w:ilvl w:val="0"/>
          <w:numId w:val="20"/>
        </w:numPr>
        <w:rPr>
          <w:ins w:id="48" w:author="Lukasz Kondrad" w:date="2012-01-30T20:16:00Z"/>
        </w:rPr>
      </w:pPr>
      <w:ins w:id="49" w:author="Lukasz Kondrad" w:date="2012-01-30T20:16:00Z">
        <w:r>
          <w:t>Multi-view Video Coding (MVC)</w:t>
        </w:r>
      </w:ins>
    </w:p>
    <w:p w:rsidR="00333E4D" w:rsidRDefault="00333E4D" w:rsidP="00333E4D">
      <w:pPr>
        <w:rPr>
          <w:ins w:id="50" w:author="Lukasz Kondrad" w:date="2012-01-30T20:16:00Z"/>
        </w:rPr>
      </w:pPr>
      <w:ins w:id="51" w:author="Lukasz Kondrad" w:date="2012-01-30T20:16:00Z">
        <w:r>
          <w:t xml:space="preserve">For side-by-side and top-bottom frame packing formats, the left and right views are sub-sampled to yield a packed frame that has the same resolution as the original view resolution. </w:t>
        </w:r>
      </w:ins>
    </w:p>
    <w:p w:rsidR="00333E4D" w:rsidRDefault="00333E4D" w:rsidP="00333E4D">
      <w:pPr>
        <w:rPr>
          <w:ins w:id="52" w:author="Lukasz Kondrad" w:date="2012-01-30T20:16:00Z"/>
        </w:rPr>
      </w:pPr>
      <w:ins w:id="53" w:author="Lukasz Kondrad" w:date="2012-01-30T20:16:00Z">
        <w:r>
          <w:t xml:space="preserve">For side-by-side full resolution frame packing the left and right views are not sub-sampled. The resulting packed frame has the same height and double width. </w:t>
        </w:r>
      </w:ins>
    </w:p>
    <w:p w:rsidR="00333E4D" w:rsidRDefault="00333E4D" w:rsidP="00333E4D">
      <w:pPr>
        <w:rPr>
          <w:ins w:id="54" w:author="Lukasz Kondrad" w:date="2012-01-30T20:16:00Z"/>
        </w:rPr>
      </w:pPr>
      <w:ins w:id="55" w:author="Lukasz Kondrad" w:date="2012-01-30T20:16:00Z">
        <w:r w:rsidRPr="003A7141">
          <w:t>In temporal interleaving, the video is encoded at double the frame rate of the original video. Each pair of subsequent pictures constitutes a stereo pair (left and right view).</w:t>
        </w:r>
      </w:ins>
    </w:p>
    <w:p w:rsidR="00333E4D" w:rsidRDefault="00333E4D" w:rsidP="00333E4D">
      <w:pPr>
        <w:rPr>
          <w:ins w:id="56" w:author="Lukasz Kondrad" w:date="2012-01-30T20:38:00Z"/>
        </w:rPr>
      </w:pPr>
      <w:ins w:id="57" w:author="Lukasz Kondrad" w:date="2012-01-30T20:16:00Z">
        <w:r>
          <w:t>For the AVC encoding of the packed formats and time interleaving</w:t>
        </w:r>
        <w:r w:rsidR="009B2CA3">
          <w:t xml:space="preserve"> JM [</w:t>
        </w:r>
      </w:ins>
      <w:ins w:id="58" w:author="Lukasz Kondrad" w:date="2012-01-30T20:24:00Z">
        <w:r w:rsidR="009B2CA3">
          <w:t>1</w:t>
        </w:r>
      </w:ins>
      <w:ins w:id="59" w:author="Lukasz Kondrad" w:date="2012-01-30T20:25:00Z">
        <w:r w:rsidR="009B2CA3">
          <w:t>8</w:t>
        </w:r>
      </w:ins>
      <w:ins w:id="60" w:author="Lukasz Kondrad" w:date="2012-01-30T20:16:00Z">
        <w:r w:rsidR="009B2CA3">
          <w:t>] has been used. The JMVC [</w:t>
        </w:r>
      </w:ins>
      <w:ins w:id="61" w:author="Lukasz Kondrad" w:date="2012-01-30T20:25:00Z">
        <w:r w:rsidR="009B2CA3">
          <w:t>19</w:t>
        </w:r>
      </w:ins>
      <w:ins w:id="62" w:author="Lukasz Kondrad" w:date="2012-01-30T20:16:00Z">
        <w:r>
          <w:t>] encoder has been used to encode the MVC sequences.</w:t>
        </w:r>
      </w:ins>
    </w:p>
    <w:p w:rsidR="004F67EB" w:rsidRDefault="00606C31" w:rsidP="00333E4D">
      <w:pPr>
        <w:rPr>
          <w:ins w:id="63" w:author="Lukasz Kondrad" w:date="2012-01-30T20:16:00Z"/>
        </w:rPr>
      </w:pPr>
      <w:ins w:id="64" w:author="Lukasz Kondrad" w:date="2012-01-31T10:09:00Z">
        <w:r w:rsidRPr="00606C31">
          <w:t>NOTE: JMVC and JM reference software differ in maturity of the optimization level, and enhancements to both software implementations are possible. Therefore, results generated by these software implementations should not be taken as the definite</w:t>
        </w:r>
      </w:ins>
      <w:ins w:id="65" w:author="Lukasz Kondrad" w:date="2012-01-30T21:07:00Z">
        <w:r w:rsidR="006F32C1" w:rsidRPr="00606C31">
          <w:t>.</w:t>
        </w:r>
      </w:ins>
    </w:p>
    <w:p w:rsidR="00333E4D" w:rsidRDefault="00333E4D" w:rsidP="00333E4D">
      <w:pPr>
        <w:rPr>
          <w:ins w:id="66" w:author="Lukasz Kondrad" w:date="2012-01-30T20:16:00Z"/>
        </w:rPr>
      </w:pPr>
      <w:ins w:id="67" w:author="Lukasz Kondrad" w:date="2012-01-30T20:16:00Z">
        <w:r>
          <w:t>The following encoding parameters have been used:</w:t>
        </w:r>
      </w:ins>
    </w:p>
    <w:p w:rsidR="00333E4D" w:rsidRDefault="00333E4D" w:rsidP="00333E4D">
      <w:pPr>
        <w:ind w:left="284"/>
        <w:rPr>
          <w:ins w:id="68" w:author="Lukasz Kondrad" w:date="2012-01-30T20:16:00Z"/>
        </w:rPr>
      </w:pPr>
      <w:ins w:id="69" w:author="Lukasz Kondrad" w:date="2012-01-30T20:16:00Z">
        <w:r>
          <w:t>•</w:t>
        </w:r>
        <w:r>
          <w:tab/>
          <w:t xml:space="preserve">Fixed QP for I, P, B pictures: </w:t>
        </w:r>
      </w:ins>
    </w:p>
    <w:p w:rsidR="00333E4D" w:rsidRDefault="00333E4D" w:rsidP="00333E4D">
      <w:pPr>
        <w:numPr>
          <w:ilvl w:val="0"/>
          <w:numId w:val="22"/>
        </w:numPr>
        <w:rPr>
          <w:ins w:id="70" w:author="Lukasz Kondrad" w:date="2012-01-30T20:16:00Z"/>
        </w:rPr>
      </w:pPr>
      <w:ins w:id="71" w:author="Lukasz Kondrad" w:date="2012-01-30T20:16:00Z">
        <w:r>
          <w:t xml:space="preserve">20-34 for Side-by-Side and Top-Bottom frame packing </w:t>
        </w:r>
      </w:ins>
    </w:p>
    <w:p w:rsidR="00333E4D" w:rsidRDefault="00333E4D" w:rsidP="00333E4D">
      <w:pPr>
        <w:numPr>
          <w:ilvl w:val="0"/>
          <w:numId w:val="22"/>
        </w:numPr>
        <w:rPr>
          <w:ins w:id="72" w:author="Lukasz Kondrad" w:date="2012-01-30T20:16:00Z"/>
        </w:rPr>
      </w:pPr>
      <w:ins w:id="73" w:author="Lukasz Kondrad" w:date="2012-01-30T20:16:00Z">
        <w:r>
          <w:t>24-38 for Side-by-Side full resolution frame packing, Temporal Interleaving, and MVC</w:t>
        </w:r>
      </w:ins>
    </w:p>
    <w:p w:rsidR="00333E4D" w:rsidRDefault="00333E4D" w:rsidP="00333E4D">
      <w:pPr>
        <w:ind w:left="284"/>
        <w:rPr>
          <w:ins w:id="74" w:author="Lukasz Kondrad" w:date="2012-01-30T20:16:00Z"/>
        </w:rPr>
      </w:pPr>
      <w:ins w:id="75" w:author="Lukasz Kondrad" w:date="2012-01-30T20:16:00Z">
        <w:r>
          <w:t>•</w:t>
        </w:r>
        <w:r>
          <w:tab/>
          <w:t>Reference Frames: 2</w:t>
        </w:r>
      </w:ins>
    </w:p>
    <w:p w:rsidR="00333E4D" w:rsidRDefault="00333E4D" w:rsidP="00333E4D">
      <w:pPr>
        <w:ind w:left="284"/>
        <w:rPr>
          <w:ins w:id="76" w:author="Lukasz Kondrad" w:date="2012-01-30T20:16:00Z"/>
        </w:rPr>
      </w:pPr>
      <w:ins w:id="77" w:author="Lukasz Kondrad" w:date="2012-01-30T20:16:00Z">
        <w:r>
          <w:lastRenderedPageBreak/>
          <w:t>•</w:t>
        </w:r>
        <w:r>
          <w:tab/>
          <w:t>Frame Rate: 30</w:t>
        </w:r>
      </w:ins>
    </w:p>
    <w:p w:rsidR="00333E4D" w:rsidRDefault="00333E4D" w:rsidP="00333E4D">
      <w:pPr>
        <w:ind w:left="284"/>
        <w:rPr>
          <w:ins w:id="78" w:author="Lukasz Kondrad" w:date="2012-01-30T20:16:00Z"/>
        </w:rPr>
      </w:pPr>
      <w:ins w:id="79" w:author="Lukasz Kondrad" w:date="2012-01-30T20:16:00Z">
        <w:r>
          <w:t>•</w:t>
        </w:r>
        <w:r>
          <w:tab/>
          <w:t>GOP period: 16 frames</w:t>
        </w:r>
      </w:ins>
    </w:p>
    <w:p w:rsidR="00333E4D" w:rsidRDefault="00333E4D" w:rsidP="00333E4D">
      <w:pPr>
        <w:ind w:left="284"/>
        <w:rPr>
          <w:ins w:id="80" w:author="Lukasz Kondrad" w:date="2012-01-30T20:16:00Z"/>
        </w:rPr>
      </w:pPr>
      <w:ins w:id="81" w:author="Lukasz Kondrad" w:date="2012-01-30T20:16:00Z">
        <w:r>
          <w:t>•</w:t>
        </w:r>
        <w:r>
          <w:tab/>
          <w:t>High profile conformance</w:t>
        </w:r>
      </w:ins>
    </w:p>
    <w:p w:rsidR="00333E4D" w:rsidRDefault="00333E4D" w:rsidP="00333E4D">
      <w:pPr>
        <w:ind w:left="284"/>
        <w:rPr>
          <w:ins w:id="82" w:author="Lukasz Kondrad" w:date="2012-01-30T20:16:00Z"/>
        </w:rPr>
      </w:pPr>
      <w:ins w:id="83" w:author="Lukasz Kondrad" w:date="2012-01-30T20:16:00Z">
        <w:r>
          <w:t>•</w:t>
        </w:r>
        <w:r>
          <w:tab/>
          <w:t>Motion estimation search range: 16</w:t>
        </w:r>
      </w:ins>
    </w:p>
    <w:p w:rsidR="00333E4D" w:rsidRDefault="00333E4D" w:rsidP="00333E4D">
      <w:pPr>
        <w:rPr>
          <w:ins w:id="84" w:author="Lukasz Kondrad" w:date="2012-01-30T20:16:00Z"/>
        </w:rPr>
      </w:pPr>
      <w:ins w:id="85" w:author="Lukasz Kondrad" w:date="2012-01-30T20:16:00Z">
        <w:r>
          <w:t>The test sequences that have been used are:</w:t>
        </w:r>
      </w:ins>
    </w:p>
    <w:p w:rsidR="00333E4D" w:rsidRDefault="00333E4D" w:rsidP="00333E4D">
      <w:pPr>
        <w:ind w:left="284"/>
        <w:rPr>
          <w:ins w:id="86" w:author="Lukasz Kondrad" w:date="2012-01-30T20:16:00Z"/>
        </w:rPr>
      </w:pPr>
      <w:ins w:id="87" w:author="Lukasz Kondrad" w:date="2012-01-30T20:16:00Z">
        <w:r>
          <w:t>•</w:t>
        </w:r>
        <w:r>
          <w:tab/>
          <w:t>Flower3: 640x360, 111 frames</w:t>
        </w:r>
      </w:ins>
    </w:p>
    <w:p w:rsidR="00333E4D" w:rsidRDefault="00333E4D" w:rsidP="00333E4D">
      <w:pPr>
        <w:ind w:left="284"/>
        <w:rPr>
          <w:ins w:id="88" w:author="Lukasz Kondrad" w:date="2012-01-30T20:16:00Z"/>
        </w:rPr>
      </w:pPr>
      <w:ins w:id="89" w:author="Lukasz Kondrad" w:date="2012-01-30T20:16:00Z">
        <w:r>
          <w:t>•</w:t>
        </w:r>
        <w:r>
          <w:tab/>
          <w:t xml:space="preserve">Car: 640x360, 234 frames </w:t>
        </w:r>
      </w:ins>
    </w:p>
    <w:p w:rsidR="00333E4D" w:rsidRDefault="00333E4D" w:rsidP="00333E4D">
      <w:pPr>
        <w:ind w:left="284"/>
        <w:rPr>
          <w:ins w:id="90" w:author="Lukasz Kondrad" w:date="2012-01-30T20:16:00Z"/>
        </w:rPr>
      </w:pPr>
      <w:ins w:id="91" w:author="Lukasz Kondrad" w:date="2012-01-30T20:16:00Z">
        <w:r>
          <w:t>•</w:t>
        </w:r>
        <w:r>
          <w:tab/>
          <w:t>Horse: 640x360, 139 frames</w:t>
        </w:r>
      </w:ins>
    </w:p>
    <w:p w:rsidR="00333E4D" w:rsidRDefault="00333E4D" w:rsidP="00333E4D">
      <w:pPr>
        <w:ind w:left="284"/>
        <w:rPr>
          <w:ins w:id="92" w:author="Lukasz Kondrad" w:date="2012-01-30T20:16:00Z"/>
        </w:rPr>
      </w:pPr>
      <w:ins w:id="93" w:author="Lukasz Kondrad" w:date="2012-01-30T20:16:00Z">
        <w:r>
          <w:t>•</w:t>
        </w:r>
        <w:r>
          <w:tab/>
          <w:t>C</w:t>
        </w:r>
        <w:r w:rsidRPr="002346E6">
          <w:t>aterpillar</w:t>
        </w:r>
        <w:r>
          <w:t>: 640x360, 100 frames</w:t>
        </w:r>
      </w:ins>
    </w:p>
    <w:p w:rsidR="00EC1C79" w:rsidRDefault="00333E4D" w:rsidP="00333E4D">
      <w:pPr>
        <w:rPr>
          <w:ins w:id="94" w:author="Lukasz Kondrad" w:date="2012-01-30T20:29:00Z"/>
        </w:rPr>
      </w:pPr>
      <w:ins w:id="95" w:author="Lukasz Kondrad" w:date="2012-01-30T20:16:00Z">
        <w:r>
          <w:t>For side-by-side and top-bottom frame packing formats, the left and right views were unpacked and up-sampled before PSNR calculation.</w:t>
        </w:r>
      </w:ins>
      <w:ins w:id="96" w:author="Lukasz Kondrad" w:date="2012-01-30T20:46:00Z">
        <w:r w:rsidR="004F67EB">
          <w:t xml:space="preserve"> </w:t>
        </w:r>
      </w:ins>
      <w:ins w:id="97" w:author="Lukasz Kondrad" w:date="2012-01-30T20:29:00Z">
        <w:r w:rsidR="00EC1C79">
          <w:t>For the down-sampling and the un-sampling</w:t>
        </w:r>
      </w:ins>
      <w:ins w:id="98" w:author="Lukasz Kondrad" w:date="2012-01-30T20:46:00Z">
        <w:r w:rsidR="004F67EB">
          <w:t xml:space="preserve"> procedure </w:t>
        </w:r>
      </w:ins>
      <w:ins w:id="99" w:author="Lukasz Kondrad" w:date="2012-01-30T20:29:00Z">
        <w:r w:rsidR="00EC1C79">
          <w:t>the code from JMVC reference software [19] has been used.</w:t>
        </w:r>
      </w:ins>
    </w:p>
    <w:p w:rsidR="00547C00" w:rsidRPr="00EB31A8" w:rsidRDefault="004F67EB" w:rsidP="00333E4D">
      <w:pPr>
        <w:rPr>
          <w:ins w:id="100" w:author="Lukasz Kondrad" w:date="2012-01-30T20:19:00Z"/>
        </w:rPr>
      </w:pPr>
      <w:ins w:id="101" w:author="Lukasz Kondrad" w:date="2012-01-30T20:29:00Z">
        <w:r w:rsidRPr="00606C31">
          <w:t xml:space="preserve">NOTE: </w:t>
        </w:r>
      </w:ins>
      <w:ins w:id="102" w:author="Lukasz Kondrad" w:date="2012-01-30T20:37:00Z">
        <w:r w:rsidRPr="00606C31">
          <w:t xml:space="preserve">The type of chosen </w:t>
        </w:r>
      </w:ins>
      <w:ins w:id="103" w:author="Lukasz Kondrad" w:date="2012-01-30T20:43:00Z">
        <w:r w:rsidRPr="00606C31">
          <w:t xml:space="preserve">up-sampling </w:t>
        </w:r>
      </w:ins>
      <w:ins w:id="104" w:author="Lukasz Kondrad" w:date="2012-01-30T20:46:00Z">
        <w:r w:rsidR="00EB31A8" w:rsidRPr="00606C31">
          <w:t>algorithm has</w:t>
        </w:r>
      </w:ins>
      <w:ins w:id="105" w:author="Lukasz Kondrad" w:date="2012-01-30T20:43:00Z">
        <w:r w:rsidRPr="00606C31">
          <w:t xml:space="preserve"> a </w:t>
        </w:r>
      </w:ins>
      <w:ins w:id="106" w:author="Lukasz Kondrad" w:date="2012-01-30T20:48:00Z">
        <w:r w:rsidR="00EB31A8" w:rsidRPr="00606C31">
          <w:t>significant</w:t>
        </w:r>
      </w:ins>
      <w:ins w:id="107" w:author="Lukasz Kondrad" w:date="2012-01-30T20:43:00Z">
        <w:r w:rsidRPr="00606C31">
          <w:t xml:space="preserve"> impact on</w:t>
        </w:r>
      </w:ins>
      <w:ins w:id="108" w:author="Lukasz Kondrad" w:date="2012-01-30T20:48:00Z">
        <w:r w:rsidR="00EB31A8" w:rsidRPr="00606C31">
          <w:t xml:space="preserve"> results achieved by</w:t>
        </w:r>
      </w:ins>
      <w:ins w:id="109" w:author="Lukasz Kondrad" w:date="2012-01-30T20:43:00Z">
        <w:r w:rsidRPr="00606C31">
          <w:t xml:space="preserve"> the Si</w:t>
        </w:r>
        <w:r w:rsidR="00EB31A8" w:rsidRPr="00606C31">
          <w:t>de-by-Side</w:t>
        </w:r>
      </w:ins>
      <w:ins w:id="110" w:author="Lukasz Kondrad" w:date="2012-01-30T20:52:00Z">
        <w:r w:rsidR="00EB31A8" w:rsidRPr="00606C31">
          <w:t xml:space="preserve"> (SBS)</w:t>
        </w:r>
      </w:ins>
      <w:ins w:id="111" w:author="Lukasz Kondrad" w:date="2012-01-30T20:43:00Z">
        <w:r w:rsidR="00EB31A8" w:rsidRPr="00606C31">
          <w:t xml:space="preserve"> and Top-</w:t>
        </w:r>
      </w:ins>
      <w:ins w:id="112" w:author="Lukasz Kondrad" w:date="2012-01-30T20:46:00Z">
        <w:r w:rsidR="00EB31A8" w:rsidRPr="00606C31">
          <w:t>Bottom</w:t>
        </w:r>
      </w:ins>
      <w:ins w:id="113" w:author="Lukasz Kondrad" w:date="2012-01-30T20:52:00Z">
        <w:r w:rsidR="00EB31A8" w:rsidRPr="00606C31">
          <w:t xml:space="preserve"> (TB)</w:t>
        </w:r>
      </w:ins>
      <w:ins w:id="114" w:author="Lukasz Kondrad" w:date="2012-01-30T20:43:00Z">
        <w:r w:rsidRPr="00606C31">
          <w:t xml:space="preserve"> frame packing</w:t>
        </w:r>
      </w:ins>
      <w:ins w:id="115" w:author="Lukasz Kondrad" w:date="2012-01-30T20:54:00Z">
        <w:r w:rsidR="00EB31A8" w:rsidRPr="00606C31">
          <w:t xml:space="preserve"> formats</w:t>
        </w:r>
      </w:ins>
      <w:ins w:id="116" w:author="Lukasz Kondrad" w:date="2012-01-30T20:52:00Z">
        <w:r w:rsidR="00EB31A8" w:rsidRPr="00606C31">
          <w:t xml:space="preserve">. There may </w:t>
        </w:r>
      </w:ins>
      <w:proofErr w:type="gramStart"/>
      <w:ins w:id="117" w:author="Lukasz Kondrad" w:date="2012-01-30T20:55:00Z">
        <w:r w:rsidR="00EB31A8" w:rsidRPr="00606C31">
          <w:t>exist</w:t>
        </w:r>
      </w:ins>
      <w:proofErr w:type="gramEnd"/>
      <w:ins w:id="118" w:author="Lukasz Kondrad" w:date="2012-01-30T20:52:00Z">
        <w:r w:rsidR="00EB31A8" w:rsidRPr="00606C31">
          <w:t xml:space="preserve"> </w:t>
        </w:r>
      </w:ins>
      <w:ins w:id="119" w:author="Lukasz Kondrad" w:date="2012-01-30T20:53:00Z">
        <w:r w:rsidR="00EB31A8" w:rsidRPr="00606C31">
          <w:t xml:space="preserve">an un-sampling </w:t>
        </w:r>
      </w:ins>
      <w:ins w:id="120" w:author="Lukasz Kondrad" w:date="2012-01-30T20:52:00Z">
        <w:r w:rsidR="00EB31A8" w:rsidRPr="00606C31">
          <w:t>algorithm</w:t>
        </w:r>
      </w:ins>
      <w:ins w:id="121" w:author="Lukasz Kondrad" w:date="2012-01-30T20:54:00Z">
        <w:r w:rsidR="00EB31A8" w:rsidRPr="00606C31">
          <w:t xml:space="preserve"> </w:t>
        </w:r>
      </w:ins>
      <w:ins w:id="122" w:author="Lukasz Kondrad" w:date="2012-01-30T20:55:00Z">
        <w:r w:rsidR="00EB31A8" w:rsidRPr="00606C31">
          <w:t>that would provide</w:t>
        </w:r>
      </w:ins>
      <w:ins w:id="123" w:author="Lukasz Kondrad" w:date="2012-01-30T20:54:00Z">
        <w:r w:rsidR="00EB31A8" w:rsidRPr="00606C31">
          <w:t xml:space="preserve"> better performance than the un-sampling </w:t>
        </w:r>
      </w:ins>
      <w:ins w:id="124" w:author="Lukasz Kondrad" w:date="2012-01-30T20:55:00Z">
        <w:r w:rsidR="00EB31A8" w:rsidRPr="00606C31">
          <w:t>algorithm</w:t>
        </w:r>
      </w:ins>
      <w:ins w:id="125" w:author="Lukasz Kondrad" w:date="2012-01-30T20:54:00Z">
        <w:r w:rsidR="00EB31A8" w:rsidRPr="00606C31">
          <w:t xml:space="preserve"> used in the simulation</w:t>
        </w:r>
      </w:ins>
      <w:ins w:id="126" w:author="Lukasz Kondrad" w:date="2012-01-30T20:43:00Z">
        <w:r w:rsidRPr="00606C31">
          <w:t>.</w:t>
        </w:r>
      </w:ins>
    </w:p>
    <w:p w:rsidR="00333E4D" w:rsidRDefault="00333E4D" w:rsidP="00333E4D">
      <w:pPr>
        <w:pStyle w:val="Heading2"/>
        <w:numPr>
          <w:ilvl w:val="0"/>
          <w:numId w:val="0"/>
        </w:numPr>
        <w:ind w:left="1134" w:hanging="1134"/>
        <w:rPr>
          <w:ins w:id="127" w:author="Lukasz Kondrad" w:date="2012-01-30T20:19:00Z"/>
        </w:rPr>
      </w:pPr>
      <w:ins w:id="128" w:author="Lukasz Kondrad" w:date="2012-01-30T20:19:00Z">
        <w:r>
          <w:lastRenderedPageBreak/>
          <w:t>5.2.4.2</w:t>
        </w:r>
        <w:r w:rsidRPr="00C85D3A">
          <w:tab/>
        </w:r>
        <w:r w:rsidR="009F2B4E">
          <w:t xml:space="preserve">Simulation </w:t>
        </w:r>
      </w:ins>
      <w:ins w:id="129" w:author="Lukasz Kondrad" w:date="2012-01-30T20:26:00Z">
        <w:r w:rsidR="009F2B4E">
          <w:t>Results</w:t>
        </w:r>
      </w:ins>
    </w:p>
    <w:p w:rsidR="009F2B4E" w:rsidRDefault="009F2B4E" w:rsidP="009F2B4E">
      <w:pPr>
        <w:keepNext/>
        <w:rPr>
          <w:ins w:id="130" w:author="Lukasz Kondrad" w:date="2012-01-30T20:26:00Z"/>
        </w:rPr>
      </w:pPr>
      <w:ins w:id="131" w:author="Lukasz Kondrad" w:date="2012-01-30T20:26:00Z">
        <w:r w:rsidRPr="00300FE7">
          <w:t xml:space="preserve">The following figures depict the Rate-Distortion curves for different </w:t>
        </w:r>
        <w:r>
          <w:t>formats of stereoscopic 3D video,</w:t>
        </w:r>
        <w:r w:rsidRPr="00300FE7">
          <w:t xml:space="preserve"> compression configurations</w:t>
        </w:r>
        <w:r>
          <w:t>,</w:t>
        </w:r>
        <w:r w:rsidRPr="00300FE7">
          <w:t xml:space="preserve"> and different video sequences.</w:t>
        </w:r>
        <w:r>
          <w:t xml:space="preserve"> Figures </w:t>
        </w:r>
        <w:r w:rsidRPr="00547C00">
          <w:rPr>
            <w:highlight w:val="yellow"/>
          </w:rPr>
          <w:t>1 to 4</w:t>
        </w:r>
        <w:r>
          <w:t xml:space="preserve"> present results for all QPs mentioned in Section 2 while Figures </w:t>
        </w:r>
        <w:r w:rsidRPr="00547C00">
          <w:rPr>
            <w:highlight w:val="yellow"/>
          </w:rPr>
          <w:t>5 to 8</w:t>
        </w:r>
        <w:r>
          <w:t xml:space="preserve"> present results for a smaller range</w:t>
        </w:r>
        <w:r w:rsidR="00547C00">
          <w:t xml:space="preserve"> of QPs for better readability.</w:t>
        </w:r>
        <w:r w:rsidR="00547247">
          <w:rPr>
            <w:noProof/>
            <w:lang w:eastAsia="en-GB"/>
          </w:rPr>
          <w:drawing>
            <wp:inline distT="0" distB="0" distL="0" distR="0">
              <wp:extent cx="6116320" cy="4589145"/>
              <wp:effectExtent l="19050" t="0" r="0" b="0"/>
              <wp:docPr id="9" name="Picture 1" descr="all_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_flower"/>
                      <pic:cNvPicPr>
                        <a:picLocks noChangeAspect="1" noChangeArrowheads="1"/>
                      </pic:cNvPicPr>
                    </pic:nvPicPr>
                    <pic:blipFill>
                      <a:blip r:embed="rId8"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Default="009F2B4E" w:rsidP="009F2B4E">
      <w:pPr>
        <w:pStyle w:val="Caption"/>
        <w:jc w:val="center"/>
        <w:rPr>
          <w:ins w:id="132" w:author="Lukasz Kondrad" w:date="2012-01-30T20:26:00Z"/>
        </w:rPr>
      </w:pPr>
      <w:ins w:id="133"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r w:rsidRPr="00547C00">
          <w:rPr>
            <w:noProof/>
            <w:highlight w:val="yellow"/>
          </w:rPr>
          <w:t>1</w:t>
        </w:r>
        <w:r w:rsidR="00716DDA" w:rsidRPr="00547C00">
          <w:rPr>
            <w:highlight w:val="yellow"/>
          </w:rPr>
          <w:fldChar w:fldCharType="end"/>
        </w:r>
        <w:r>
          <w:t xml:space="preserve"> Flower </w:t>
        </w:r>
        <w:r w:rsidRPr="005D3D08">
          <w:t>Video Sequence</w:t>
        </w:r>
      </w:ins>
    </w:p>
    <w:p w:rsidR="009F2B4E" w:rsidRDefault="00547247" w:rsidP="009F2B4E">
      <w:pPr>
        <w:keepNext/>
        <w:jc w:val="center"/>
        <w:rPr>
          <w:ins w:id="134" w:author="Lukasz Kondrad" w:date="2012-01-30T20:26:00Z"/>
        </w:rPr>
      </w:pPr>
      <w:ins w:id="135" w:author="Lukasz Kondrad" w:date="2012-01-30T20:26:00Z">
        <w:r>
          <w:rPr>
            <w:noProof/>
            <w:lang w:eastAsia="en-GB"/>
          </w:rPr>
          <w:lastRenderedPageBreak/>
          <w:drawing>
            <wp:inline distT="0" distB="0" distL="0" distR="0">
              <wp:extent cx="6116320" cy="4589145"/>
              <wp:effectExtent l="19050" t="0" r="0" b="0"/>
              <wp:docPr id="10" name="Picture 2" descr="all_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l_car"/>
                      <pic:cNvPicPr>
                        <a:picLocks noChangeAspect="1" noChangeArrowheads="1"/>
                      </pic:cNvPicPr>
                    </pic:nvPicPr>
                    <pic:blipFill>
                      <a:blip r:embed="rId9"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Pr="00DB19F4" w:rsidRDefault="009F2B4E" w:rsidP="009F2B4E">
      <w:pPr>
        <w:pStyle w:val="Caption"/>
        <w:jc w:val="center"/>
        <w:rPr>
          <w:ins w:id="136" w:author="Lukasz Kondrad" w:date="2012-01-30T20:26:00Z"/>
        </w:rPr>
      </w:pPr>
      <w:ins w:id="137"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proofErr w:type="gramStart"/>
        <w:r w:rsidRPr="00547C00">
          <w:rPr>
            <w:noProof/>
            <w:highlight w:val="yellow"/>
          </w:rPr>
          <w:t>2</w:t>
        </w:r>
        <w:r w:rsidR="00716DDA" w:rsidRPr="00547C00">
          <w:rPr>
            <w:highlight w:val="yellow"/>
          </w:rPr>
          <w:fldChar w:fldCharType="end"/>
        </w:r>
        <w:r>
          <w:t xml:space="preserve"> Car </w:t>
        </w:r>
        <w:r w:rsidRPr="005D3D08">
          <w:t>Video Sequence</w:t>
        </w:r>
        <w:proofErr w:type="gramEnd"/>
      </w:ins>
    </w:p>
    <w:p w:rsidR="009F2B4E" w:rsidRPr="004101CE" w:rsidRDefault="009F2B4E" w:rsidP="009F2B4E">
      <w:pPr>
        <w:rPr>
          <w:ins w:id="138" w:author="Lukasz Kondrad" w:date="2012-01-30T20:26:00Z"/>
        </w:rPr>
      </w:pPr>
    </w:p>
    <w:p w:rsidR="009F2B4E" w:rsidRDefault="00547247" w:rsidP="009F2B4E">
      <w:pPr>
        <w:keepNext/>
        <w:jc w:val="center"/>
        <w:rPr>
          <w:ins w:id="139" w:author="Lukasz Kondrad" w:date="2012-01-30T20:26:00Z"/>
        </w:rPr>
      </w:pPr>
      <w:ins w:id="140" w:author="Lukasz Kondrad" w:date="2012-01-30T20:26:00Z">
        <w:r>
          <w:rPr>
            <w:noProof/>
            <w:lang w:eastAsia="en-GB"/>
          </w:rPr>
          <w:lastRenderedPageBreak/>
          <w:drawing>
            <wp:inline distT="0" distB="0" distL="0" distR="0">
              <wp:extent cx="6116320" cy="4589145"/>
              <wp:effectExtent l="19050" t="0" r="0" b="0"/>
              <wp:docPr id="11" name="Picture 3" descr="all_caterpil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l_caterpillar"/>
                      <pic:cNvPicPr>
                        <a:picLocks noChangeAspect="1" noChangeArrowheads="1"/>
                      </pic:cNvPicPr>
                    </pic:nvPicPr>
                    <pic:blipFill>
                      <a:blip r:embed="rId10"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Default="009F2B4E" w:rsidP="009F2B4E">
      <w:pPr>
        <w:pStyle w:val="Caption"/>
        <w:jc w:val="center"/>
        <w:rPr>
          <w:ins w:id="141" w:author="Lukasz Kondrad" w:date="2012-01-30T20:26:00Z"/>
        </w:rPr>
      </w:pPr>
      <w:ins w:id="142"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proofErr w:type="gramStart"/>
        <w:r w:rsidRPr="00547C00">
          <w:rPr>
            <w:noProof/>
            <w:highlight w:val="yellow"/>
          </w:rPr>
          <w:t>3</w:t>
        </w:r>
        <w:r w:rsidR="00716DDA" w:rsidRPr="00547C00">
          <w:rPr>
            <w:highlight w:val="yellow"/>
          </w:rPr>
          <w:fldChar w:fldCharType="end"/>
        </w:r>
        <w:r>
          <w:t xml:space="preserve"> Caterpillar </w:t>
        </w:r>
        <w:r w:rsidRPr="005D3D08">
          <w:t>Video Sequence</w:t>
        </w:r>
        <w:proofErr w:type="gramEnd"/>
      </w:ins>
    </w:p>
    <w:p w:rsidR="009F2B4E" w:rsidRDefault="00547247" w:rsidP="009F2B4E">
      <w:pPr>
        <w:keepNext/>
        <w:jc w:val="center"/>
        <w:rPr>
          <w:ins w:id="143" w:author="Lukasz Kondrad" w:date="2012-01-30T20:26:00Z"/>
        </w:rPr>
      </w:pPr>
      <w:ins w:id="144" w:author="Lukasz Kondrad" w:date="2012-01-30T20:26:00Z">
        <w:r>
          <w:rPr>
            <w:noProof/>
            <w:lang w:eastAsia="en-GB"/>
          </w:rPr>
          <w:lastRenderedPageBreak/>
          <w:drawing>
            <wp:inline distT="0" distB="0" distL="0" distR="0">
              <wp:extent cx="6116320" cy="4589145"/>
              <wp:effectExtent l="19050" t="0" r="0" b="0"/>
              <wp:docPr id="12" name="Picture 4" descr="all_ho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l_horse"/>
                      <pic:cNvPicPr>
                        <a:picLocks noChangeAspect="1" noChangeArrowheads="1"/>
                      </pic:cNvPicPr>
                    </pic:nvPicPr>
                    <pic:blipFill>
                      <a:blip r:embed="rId11"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Default="009F2B4E" w:rsidP="009F2B4E">
      <w:pPr>
        <w:pStyle w:val="Caption"/>
        <w:jc w:val="center"/>
        <w:rPr>
          <w:ins w:id="145" w:author="Lukasz Kondrad" w:date="2012-01-30T20:26:00Z"/>
        </w:rPr>
      </w:pPr>
      <w:ins w:id="146"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proofErr w:type="gramStart"/>
        <w:r w:rsidRPr="00547C00">
          <w:rPr>
            <w:noProof/>
            <w:highlight w:val="yellow"/>
          </w:rPr>
          <w:t>4</w:t>
        </w:r>
        <w:r w:rsidR="00716DDA" w:rsidRPr="00547C00">
          <w:rPr>
            <w:highlight w:val="yellow"/>
          </w:rPr>
          <w:fldChar w:fldCharType="end"/>
        </w:r>
        <w:r>
          <w:t xml:space="preserve"> Horse </w:t>
        </w:r>
        <w:r w:rsidRPr="005D3D08">
          <w:t>Video Sequence</w:t>
        </w:r>
        <w:proofErr w:type="gramEnd"/>
      </w:ins>
    </w:p>
    <w:p w:rsidR="009F2B4E" w:rsidRDefault="00547247" w:rsidP="009F2B4E">
      <w:pPr>
        <w:keepNext/>
        <w:jc w:val="center"/>
        <w:rPr>
          <w:ins w:id="147" w:author="Lukasz Kondrad" w:date="2012-01-30T20:26:00Z"/>
        </w:rPr>
      </w:pPr>
      <w:ins w:id="148" w:author="Lukasz Kondrad" w:date="2012-01-30T20:26:00Z">
        <w:r>
          <w:rPr>
            <w:noProof/>
            <w:lang w:eastAsia="en-GB"/>
          </w:rPr>
          <w:lastRenderedPageBreak/>
          <w:drawing>
            <wp:inline distT="0" distB="0" distL="0" distR="0">
              <wp:extent cx="6116320" cy="4589145"/>
              <wp:effectExtent l="19050" t="0" r="0" b="0"/>
              <wp:docPr id="13" name="Picture 5" descr="zoom_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oom_flower"/>
                      <pic:cNvPicPr>
                        <a:picLocks noChangeAspect="1" noChangeArrowheads="1"/>
                      </pic:cNvPicPr>
                    </pic:nvPicPr>
                    <pic:blipFill>
                      <a:blip r:embed="rId12"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Default="009F2B4E" w:rsidP="009F2B4E">
      <w:pPr>
        <w:pStyle w:val="Caption"/>
        <w:jc w:val="center"/>
        <w:rPr>
          <w:ins w:id="149" w:author="Lukasz Kondrad" w:date="2012-01-30T20:26:00Z"/>
        </w:rPr>
      </w:pPr>
      <w:ins w:id="150"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proofErr w:type="gramStart"/>
        <w:r w:rsidRPr="00547C00">
          <w:rPr>
            <w:noProof/>
            <w:highlight w:val="yellow"/>
          </w:rPr>
          <w:t>5</w:t>
        </w:r>
        <w:r w:rsidR="00716DDA" w:rsidRPr="00547C00">
          <w:rPr>
            <w:highlight w:val="yellow"/>
          </w:rPr>
          <w:fldChar w:fldCharType="end"/>
        </w:r>
        <w:r>
          <w:t xml:space="preserve"> Flower </w:t>
        </w:r>
        <w:r w:rsidRPr="005D3D08">
          <w:t>Video Sequence</w:t>
        </w:r>
        <w:proofErr w:type="gramEnd"/>
      </w:ins>
    </w:p>
    <w:p w:rsidR="009F2B4E" w:rsidRDefault="00547247" w:rsidP="009F2B4E">
      <w:pPr>
        <w:keepNext/>
        <w:jc w:val="center"/>
        <w:rPr>
          <w:ins w:id="151" w:author="Lukasz Kondrad" w:date="2012-01-30T20:26:00Z"/>
        </w:rPr>
      </w:pPr>
      <w:ins w:id="152" w:author="Lukasz Kondrad" w:date="2012-01-30T20:26:00Z">
        <w:r>
          <w:rPr>
            <w:noProof/>
            <w:lang w:eastAsia="en-GB"/>
          </w:rPr>
          <w:lastRenderedPageBreak/>
          <w:drawing>
            <wp:inline distT="0" distB="0" distL="0" distR="0">
              <wp:extent cx="6116320" cy="4589145"/>
              <wp:effectExtent l="19050" t="0" r="0" b="0"/>
              <wp:docPr id="14" name="Picture 6" descr="zoom_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oom_car"/>
                      <pic:cNvPicPr>
                        <a:picLocks noChangeAspect="1" noChangeArrowheads="1"/>
                      </pic:cNvPicPr>
                    </pic:nvPicPr>
                    <pic:blipFill>
                      <a:blip r:embed="rId13"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Pr="00360734" w:rsidRDefault="009F2B4E" w:rsidP="009F2B4E">
      <w:pPr>
        <w:pStyle w:val="Caption"/>
        <w:jc w:val="center"/>
        <w:rPr>
          <w:ins w:id="153" w:author="Lukasz Kondrad" w:date="2012-01-30T20:26:00Z"/>
        </w:rPr>
      </w:pPr>
      <w:ins w:id="154"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proofErr w:type="gramStart"/>
        <w:r w:rsidRPr="00547C00">
          <w:rPr>
            <w:noProof/>
            <w:highlight w:val="yellow"/>
          </w:rPr>
          <w:t>6</w:t>
        </w:r>
        <w:r w:rsidR="00716DDA" w:rsidRPr="00547C00">
          <w:rPr>
            <w:highlight w:val="yellow"/>
          </w:rPr>
          <w:fldChar w:fldCharType="end"/>
        </w:r>
        <w:r>
          <w:t xml:space="preserve"> Car </w:t>
        </w:r>
        <w:r w:rsidRPr="005D3D08">
          <w:t>Video Sequence</w:t>
        </w:r>
        <w:proofErr w:type="gramEnd"/>
      </w:ins>
    </w:p>
    <w:p w:rsidR="009F2B4E" w:rsidRPr="004101CE" w:rsidRDefault="009F2B4E" w:rsidP="009F2B4E">
      <w:pPr>
        <w:rPr>
          <w:ins w:id="155" w:author="Lukasz Kondrad" w:date="2012-01-30T20:26:00Z"/>
        </w:rPr>
      </w:pPr>
    </w:p>
    <w:p w:rsidR="009F2B4E" w:rsidRDefault="00547247" w:rsidP="009F2B4E">
      <w:pPr>
        <w:keepNext/>
        <w:jc w:val="center"/>
        <w:rPr>
          <w:ins w:id="156" w:author="Lukasz Kondrad" w:date="2012-01-30T20:26:00Z"/>
        </w:rPr>
      </w:pPr>
      <w:ins w:id="157" w:author="Lukasz Kondrad" w:date="2012-01-30T20:26:00Z">
        <w:r>
          <w:rPr>
            <w:noProof/>
            <w:lang w:eastAsia="en-GB"/>
          </w:rPr>
          <w:lastRenderedPageBreak/>
          <w:drawing>
            <wp:inline distT="0" distB="0" distL="0" distR="0">
              <wp:extent cx="6116320" cy="4589145"/>
              <wp:effectExtent l="19050" t="0" r="0" b="0"/>
              <wp:docPr id="15" name="Picture 7" descr="zoom_caterpil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oom_caterpillar"/>
                      <pic:cNvPicPr>
                        <a:picLocks noChangeAspect="1" noChangeArrowheads="1"/>
                      </pic:cNvPicPr>
                    </pic:nvPicPr>
                    <pic:blipFill>
                      <a:blip r:embed="rId14"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Default="009F2B4E" w:rsidP="009F2B4E">
      <w:pPr>
        <w:pStyle w:val="Caption"/>
        <w:jc w:val="center"/>
        <w:rPr>
          <w:ins w:id="158" w:author="Lukasz Kondrad" w:date="2012-01-30T20:26:00Z"/>
        </w:rPr>
      </w:pPr>
      <w:ins w:id="159"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proofErr w:type="gramStart"/>
        <w:r w:rsidRPr="00547C00">
          <w:rPr>
            <w:noProof/>
            <w:highlight w:val="yellow"/>
          </w:rPr>
          <w:t>7</w:t>
        </w:r>
        <w:r w:rsidR="00716DDA" w:rsidRPr="00547C00">
          <w:rPr>
            <w:highlight w:val="yellow"/>
          </w:rPr>
          <w:fldChar w:fldCharType="end"/>
        </w:r>
        <w:r>
          <w:t xml:space="preserve"> Caterpillar </w:t>
        </w:r>
        <w:r w:rsidRPr="005D3D08">
          <w:t>Video Sequence</w:t>
        </w:r>
        <w:proofErr w:type="gramEnd"/>
      </w:ins>
    </w:p>
    <w:p w:rsidR="009F2B4E" w:rsidRDefault="00547247" w:rsidP="009F2B4E">
      <w:pPr>
        <w:keepNext/>
        <w:jc w:val="center"/>
        <w:rPr>
          <w:ins w:id="160" w:author="Lukasz Kondrad" w:date="2012-01-30T20:26:00Z"/>
        </w:rPr>
      </w:pPr>
      <w:ins w:id="161" w:author="Lukasz Kondrad" w:date="2012-01-30T20:26:00Z">
        <w:r>
          <w:rPr>
            <w:noProof/>
            <w:lang w:eastAsia="en-GB"/>
          </w:rPr>
          <w:lastRenderedPageBreak/>
          <w:drawing>
            <wp:inline distT="0" distB="0" distL="0" distR="0">
              <wp:extent cx="6116320" cy="4589145"/>
              <wp:effectExtent l="19050" t="0" r="0" b="0"/>
              <wp:docPr id="16" name="Picture 8" descr="zoom_ho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oom_horse"/>
                      <pic:cNvPicPr>
                        <a:picLocks noChangeAspect="1" noChangeArrowheads="1"/>
                      </pic:cNvPicPr>
                    </pic:nvPicPr>
                    <pic:blipFill>
                      <a:blip r:embed="rId15" cstate="print"/>
                      <a:srcRect/>
                      <a:stretch>
                        <a:fillRect/>
                      </a:stretch>
                    </pic:blipFill>
                    <pic:spPr bwMode="auto">
                      <a:xfrm>
                        <a:off x="0" y="0"/>
                        <a:ext cx="6116320" cy="4589145"/>
                      </a:xfrm>
                      <a:prstGeom prst="rect">
                        <a:avLst/>
                      </a:prstGeom>
                      <a:noFill/>
                      <a:ln w="9525">
                        <a:noFill/>
                        <a:miter lim="800000"/>
                        <a:headEnd/>
                        <a:tailEnd/>
                      </a:ln>
                    </pic:spPr>
                  </pic:pic>
                </a:graphicData>
              </a:graphic>
            </wp:inline>
          </w:drawing>
        </w:r>
      </w:ins>
    </w:p>
    <w:p w:rsidR="009F2B4E" w:rsidRDefault="009F2B4E" w:rsidP="009F2B4E">
      <w:pPr>
        <w:pStyle w:val="Caption"/>
        <w:jc w:val="center"/>
        <w:rPr>
          <w:ins w:id="162" w:author="Lukasz Kondrad" w:date="2012-01-30T20:26:00Z"/>
        </w:rPr>
      </w:pPr>
      <w:ins w:id="163" w:author="Lukasz Kondrad" w:date="2012-01-30T20:26:00Z">
        <w:r w:rsidRPr="00547C00">
          <w:rPr>
            <w:highlight w:val="yellow"/>
          </w:rPr>
          <w:t xml:space="preserve">Figure </w:t>
        </w:r>
        <w:r w:rsidR="00716DDA" w:rsidRPr="00547C00">
          <w:rPr>
            <w:highlight w:val="yellow"/>
          </w:rPr>
          <w:fldChar w:fldCharType="begin"/>
        </w:r>
        <w:r w:rsidRPr="00547C00">
          <w:rPr>
            <w:highlight w:val="yellow"/>
          </w:rPr>
          <w:instrText xml:space="preserve"> SEQ Figure \* ARABIC </w:instrText>
        </w:r>
        <w:r w:rsidR="00716DDA" w:rsidRPr="00547C00">
          <w:rPr>
            <w:highlight w:val="yellow"/>
          </w:rPr>
          <w:fldChar w:fldCharType="separate"/>
        </w:r>
        <w:proofErr w:type="gramStart"/>
        <w:r w:rsidRPr="00547C00">
          <w:rPr>
            <w:noProof/>
            <w:highlight w:val="yellow"/>
          </w:rPr>
          <w:t>8</w:t>
        </w:r>
        <w:r w:rsidR="00716DDA" w:rsidRPr="00547C00">
          <w:rPr>
            <w:highlight w:val="yellow"/>
          </w:rPr>
          <w:fldChar w:fldCharType="end"/>
        </w:r>
        <w:r>
          <w:t xml:space="preserve"> Horse </w:t>
        </w:r>
        <w:r w:rsidRPr="005D3D08">
          <w:t>Video Sequence</w:t>
        </w:r>
        <w:proofErr w:type="gramEnd"/>
      </w:ins>
    </w:p>
    <w:p w:rsidR="00EC1C79" w:rsidRDefault="00EC1C79" w:rsidP="00EC1C79">
      <w:pPr>
        <w:rPr>
          <w:ins w:id="164" w:author="Lukasz Kondrad" w:date="2012-01-30T20:28:00Z"/>
        </w:rPr>
      </w:pPr>
      <w:ins w:id="165" w:author="Lukasz Kondrad" w:date="2012-01-30T20:28:00Z">
        <w:r>
          <w:rPr>
            <w:highlight w:val="yellow"/>
          </w:rPr>
          <w:t xml:space="preserve">CHANGE 2 </w:t>
        </w:r>
        <w:proofErr w:type="gramStart"/>
        <w:r>
          <w:rPr>
            <w:highlight w:val="yellow"/>
          </w:rPr>
          <w:t>END</w:t>
        </w:r>
        <w:proofErr w:type="gramEnd"/>
      </w:ins>
    </w:p>
    <w:p w:rsidR="00333E4D" w:rsidDel="00EC1C79" w:rsidRDefault="00333E4D" w:rsidP="00333E4D">
      <w:pPr>
        <w:rPr>
          <w:del w:id="166" w:author="Lukasz Kondrad" w:date="2012-01-30T20:28:00Z"/>
        </w:rPr>
      </w:pPr>
    </w:p>
    <w:p w:rsidR="00285DCB" w:rsidRDefault="00285DCB" w:rsidP="00C45A3D"/>
    <w:p w:rsidR="00BA226A" w:rsidRPr="00337563" w:rsidRDefault="00BA226A" w:rsidP="002B3FA4">
      <w:pPr>
        <w:pStyle w:val="EX"/>
      </w:pPr>
    </w:p>
    <w:sectPr w:rsidR="00BA226A" w:rsidRPr="00337563" w:rsidSect="004A694D">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247" w:rsidRDefault="00547247">
      <w:r>
        <w:separator/>
      </w:r>
    </w:p>
  </w:endnote>
  <w:endnote w:type="continuationSeparator" w:id="0">
    <w:p w:rsidR="00547247" w:rsidRDefault="005472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DA5" w:rsidRDefault="00991DA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247" w:rsidRDefault="00547247">
      <w:r>
        <w:separator/>
      </w:r>
    </w:p>
  </w:footnote>
  <w:footnote w:type="continuationSeparator" w:id="0">
    <w:p w:rsidR="00547247" w:rsidRDefault="00547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DA5" w:rsidRDefault="00716DDA">
    <w:pPr>
      <w:pStyle w:val="Header"/>
      <w:framePr w:wrap="auto" w:vAnchor="text" w:hAnchor="margin" w:xAlign="center" w:y="1"/>
      <w:widowControl/>
    </w:pPr>
    <w:r>
      <w:fldChar w:fldCharType="begin"/>
    </w:r>
    <w:r w:rsidR="00975ED0">
      <w:instrText xml:space="preserve"> PAGE </w:instrText>
    </w:r>
    <w:r>
      <w:fldChar w:fldCharType="separate"/>
    </w:r>
    <w:r w:rsidR="002D2B20">
      <w:t>19</w:t>
    </w:r>
    <w:r>
      <w:fldChar w:fldCharType="end"/>
    </w:r>
  </w:p>
  <w:p w:rsidR="00991DA5" w:rsidRDefault="00991D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2DF305BA"/>
    <w:multiLevelType w:val="hybridMultilevel"/>
    <w:tmpl w:val="DC66F270"/>
    <w:lvl w:ilvl="0" w:tplc="04E2BACC">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F5F0D42"/>
    <w:multiLevelType w:val="hybridMultilevel"/>
    <w:tmpl w:val="BE96112E"/>
    <w:lvl w:ilvl="0" w:tplc="77626D92">
      <w:start w:val="1"/>
      <w:numFmt w:val="bullet"/>
      <w:lvlText w:val="–"/>
      <w:lvlJc w:val="left"/>
      <w:pPr>
        <w:tabs>
          <w:tab w:val="num" w:pos="720"/>
        </w:tabs>
        <w:ind w:left="720" w:hanging="360"/>
      </w:pPr>
      <w:rPr>
        <w:rFonts w:ascii="Times New Roman" w:hAnsi="Times New Roman" w:hint="default"/>
      </w:rPr>
    </w:lvl>
    <w:lvl w:ilvl="1" w:tplc="ED5EC868">
      <w:start w:val="1"/>
      <w:numFmt w:val="bullet"/>
      <w:lvlText w:val="–"/>
      <w:lvlJc w:val="left"/>
      <w:pPr>
        <w:tabs>
          <w:tab w:val="num" w:pos="1440"/>
        </w:tabs>
        <w:ind w:left="1440" w:hanging="360"/>
      </w:pPr>
      <w:rPr>
        <w:rFonts w:ascii="Times New Roman" w:hAnsi="Times New Roman" w:hint="default"/>
      </w:rPr>
    </w:lvl>
    <w:lvl w:ilvl="2" w:tplc="C1208B7A">
      <w:start w:val="1085"/>
      <w:numFmt w:val="bullet"/>
      <w:lvlText w:val="–"/>
      <w:lvlJc w:val="left"/>
      <w:pPr>
        <w:tabs>
          <w:tab w:val="num" w:pos="2160"/>
        </w:tabs>
        <w:ind w:left="2160" w:hanging="360"/>
      </w:pPr>
      <w:rPr>
        <w:rFonts w:ascii="Times New Roman" w:hAnsi="Times New Roman" w:hint="default"/>
      </w:rPr>
    </w:lvl>
    <w:lvl w:ilvl="3" w:tplc="5D5E7332" w:tentative="1">
      <w:start w:val="1"/>
      <w:numFmt w:val="bullet"/>
      <w:lvlText w:val="–"/>
      <w:lvlJc w:val="left"/>
      <w:pPr>
        <w:tabs>
          <w:tab w:val="num" w:pos="2880"/>
        </w:tabs>
        <w:ind w:left="2880" w:hanging="360"/>
      </w:pPr>
      <w:rPr>
        <w:rFonts w:ascii="Times New Roman" w:hAnsi="Times New Roman" w:hint="default"/>
      </w:rPr>
    </w:lvl>
    <w:lvl w:ilvl="4" w:tplc="DF101D6E" w:tentative="1">
      <w:start w:val="1"/>
      <w:numFmt w:val="bullet"/>
      <w:lvlText w:val="–"/>
      <w:lvlJc w:val="left"/>
      <w:pPr>
        <w:tabs>
          <w:tab w:val="num" w:pos="3600"/>
        </w:tabs>
        <w:ind w:left="3600" w:hanging="360"/>
      </w:pPr>
      <w:rPr>
        <w:rFonts w:ascii="Times New Roman" w:hAnsi="Times New Roman" w:hint="default"/>
      </w:rPr>
    </w:lvl>
    <w:lvl w:ilvl="5" w:tplc="59F230DE" w:tentative="1">
      <w:start w:val="1"/>
      <w:numFmt w:val="bullet"/>
      <w:lvlText w:val="–"/>
      <w:lvlJc w:val="left"/>
      <w:pPr>
        <w:tabs>
          <w:tab w:val="num" w:pos="4320"/>
        </w:tabs>
        <w:ind w:left="4320" w:hanging="360"/>
      </w:pPr>
      <w:rPr>
        <w:rFonts w:ascii="Times New Roman" w:hAnsi="Times New Roman" w:hint="default"/>
      </w:rPr>
    </w:lvl>
    <w:lvl w:ilvl="6" w:tplc="151C1820" w:tentative="1">
      <w:start w:val="1"/>
      <w:numFmt w:val="bullet"/>
      <w:lvlText w:val="–"/>
      <w:lvlJc w:val="left"/>
      <w:pPr>
        <w:tabs>
          <w:tab w:val="num" w:pos="5040"/>
        </w:tabs>
        <w:ind w:left="5040" w:hanging="360"/>
      </w:pPr>
      <w:rPr>
        <w:rFonts w:ascii="Times New Roman" w:hAnsi="Times New Roman" w:hint="default"/>
      </w:rPr>
    </w:lvl>
    <w:lvl w:ilvl="7" w:tplc="EE0CFA64" w:tentative="1">
      <w:start w:val="1"/>
      <w:numFmt w:val="bullet"/>
      <w:lvlText w:val="–"/>
      <w:lvlJc w:val="left"/>
      <w:pPr>
        <w:tabs>
          <w:tab w:val="num" w:pos="5760"/>
        </w:tabs>
        <w:ind w:left="5760" w:hanging="360"/>
      </w:pPr>
      <w:rPr>
        <w:rFonts w:ascii="Times New Roman" w:hAnsi="Times New Roman" w:hint="default"/>
      </w:rPr>
    </w:lvl>
    <w:lvl w:ilvl="8" w:tplc="60700FE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17B6C9C"/>
    <w:multiLevelType w:val="hybridMultilevel"/>
    <w:tmpl w:val="B062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0701A6"/>
    <w:multiLevelType w:val="hybridMultilevel"/>
    <w:tmpl w:val="D44C19D4"/>
    <w:lvl w:ilvl="0" w:tplc="4C1680D2">
      <w:start w:val="1"/>
      <w:numFmt w:val="decimal"/>
      <w:pStyle w:val="Heading1"/>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nsid w:val="32CB5BA7"/>
    <w:multiLevelType w:val="hybridMultilevel"/>
    <w:tmpl w:val="B05C61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379C1695"/>
    <w:multiLevelType w:val="hybridMultilevel"/>
    <w:tmpl w:val="01CC3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03549B"/>
    <w:multiLevelType w:val="hybridMultilevel"/>
    <w:tmpl w:val="01022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F50F25"/>
    <w:multiLevelType w:val="hybridMultilevel"/>
    <w:tmpl w:val="85CEA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9C69F5"/>
    <w:multiLevelType w:val="hybridMultilevel"/>
    <w:tmpl w:val="40066FD4"/>
    <w:lvl w:ilvl="0" w:tplc="9468C5A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AB42E31"/>
    <w:multiLevelType w:val="hybridMultilevel"/>
    <w:tmpl w:val="7040B87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ABC4DD3"/>
    <w:multiLevelType w:val="hybridMultilevel"/>
    <w:tmpl w:val="DD26A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24A628E"/>
    <w:multiLevelType w:val="hybridMultilevel"/>
    <w:tmpl w:val="3386F696"/>
    <w:lvl w:ilvl="0" w:tplc="C88648E6">
      <w:start w:val="3"/>
      <w:numFmt w:val="bullet"/>
      <w:lvlText w:val="-"/>
      <w:lvlJc w:val="left"/>
      <w:pPr>
        <w:ind w:left="1212" w:hanging="360"/>
      </w:pPr>
      <w:rPr>
        <w:rFonts w:ascii="Times New Roman" w:eastAsia="Malgun Gothic"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0">
    <w:nsid w:val="780937A8"/>
    <w:multiLevelType w:val="hybridMultilevel"/>
    <w:tmpl w:val="F00C9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BF78D1"/>
    <w:multiLevelType w:val="hybridMultilevel"/>
    <w:tmpl w:val="2B1A04C0"/>
    <w:lvl w:ilvl="0" w:tplc="9ED8517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14"/>
  </w:num>
  <w:num w:numId="11">
    <w:abstractNumId w:val="13"/>
  </w:num>
  <w:num w:numId="12">
    <w:abstractNumId w:val="15"/>
  </w:num>
  <w:num w:numId="13">
    <w:abstractNumId w:val="20"/>
  </w:num>
  <w:num w:numId="14">
    <w:abstractNumId w:val="21"/>
  </w:num>
  <w:num w:numId="15">
    <w:abstractNumId w:val="10"/>
  </w:num>
  <w:num w:numId="16">
    <w:abstractNumId w:val="11"/>
  </w:num>
  <w:num w:numId="17">
    <w:abstractNumId w:val="8"/>
  </w:num>
  <w:num w:numId="18">
    <w:abstractNumId w:val="12"/>
  </w:num>
  <w:num w:numId="19">
    <w:abstractNumId w:val="18"/>
  </w:num>
  <w:num w:numId="20">
    <w:abstractNumId w:val="16"/>
  </w:num>
  <w:num w:numId="21">
    <w:abstractNumId w:val="17"/>
  </w:num>
  <w:num w:numId="22">
    <w:abstractNumId w:val="19"/>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2213"/>
    <w:rsid w:val="00002073"/>
    <w:rsid w:val="00002164"/>
    <w:rsid w:val="000158CA"/>
    <w:rsid w:val="00021959"/>
    <w:rsid w:val="00032617"/>
    <w:rsid w:val="00034DEF"/>
    <w:rsid w:val="000541C8"/>
    <w:rsid w:val="00060296"/>
    <w:rsid w:val="00060A6F"/>
    <w:rsid w:val="00061D85"/>
    <w:rsid w:val="000748F1"/>
    <w:rsid w:val="00087AB7"/>
    <w:rsid w:val="00090E23"/>
    <w:rsid w:val="000959DB"/>
    <w:rsid w:val="00096D0C"/>
    <w:rsid w:val="000A3838"/>
    <w:rsid w:val="000D151D"/>
    <w:rsid w:val="000D229C"/>
    <w:rsid w:val="001005A0"/>
    <w:rsid w:val="00107C0C"/>
    <w:rsid w:val="00151F24"/>
    <w:rsid w:val="00157CDE"/>
    <w:rsid w:val="00163BA2"/>
    <w:rsid w:val="00176105"/>
    <w:rsid w:val="00180826"/>
    <w:rsid w:val="0018208D"/>
    <w:rsid w:val="00194AE9"/>
    <w:rsid w:val="001A0298"/>
    <w:rsid w:val="001A3400"/>
    <w:rsid w:val="001B4F73"/>
    <w:rsid w:val="001C4012"/>
    <w:rsid w:val="001D33DD"/>
    <w:rsid w:val="001E2141"/>
    <w:rsid w:val="001E3282"/>
    <w:rsid w:val="001E32F8"/>
    <w:rsid w:val="001F40A5"/>
    <w:rsid w:val="00201951"/>
    <w:rsid w:val="002123D3"/>
    <w:rsid w:val="00213E17"/>
    <w:rsid w:val="00216B99"/>
    <w:rsid w:val="00230F4B"/>
    <w:rsid w:val="00233F08"/>
    <w:rsid w:val="002346E6"/>
    <w:rsid w:val="00242F0A"/>
    <w:rsid w:val="002573C0"/>
    <w:rsid w:val="00262705"/>
    <w:rsid w:val="002633D6"/>
    <w:rsid w:val="002651BE"/>
    <w:rsid w:val="00282213"/>
    <w:rsid w:val="00285DCB"/>
    <w:rsid w:val="002A08AC"/>
    <w:rsid w:val="002B3FA4"/>
    <w:rsid w:val="002D1254"/>
    <w:rsid w:val="002D2B20"/>
    <w:rsid w:val="002D35C8"/>
    <w:rsid w:val="002E5BAA"/>
    <w:rsid w:val="00300FE7"/>
    <w:rsid w:val="0031203F"/>
    <w:rsid w:val="0031306E"/>
    <w:rsid w:val="00327AD9"/>
    <w:rsid w:val="00333E4D"/>
    <w:rsid w:val="00336651"/>
    <w:rsid w:val="00337563"/>
    <w:rsid w:val="00343590"/>
    <w:rsid w:val="00352F7D"/>
    <w:rsid w:val="00360734"/>
    <w:rsid w:val="00363FB1"/>
    <w:rsid w:val="00364014"/>
    <w:rsid w:val="00375D32"/>
    <w:rsid w:val="00385A2B"/>
    <w:rsid w:val="003A3E1F"/>
    <w:rsid w:val="003A47E3"/>
    <w:rsid w:val="003A5115"/>
    <w:rsid w:val="003A7141"/>
    <w:rsid w:val="003C2D0A"/>
    <w:rsid w:val="003C578E"/>
    <w:rsid w:val="003D5305"/>
    <w:rsid w:val="003E7744"/>
    <w:rsid w:val="003E7928"/>
    <w:rsid w:val="003F2F86"/>
    <w:rsid w:val="003F3AB5"/>
    <w:rsid w:val="003F4A1D"/>
    <w:rsid w:val="003F73E1"/>
    <w:rsid w:val="00404F2D"/>
    <w:rsid w:val="004101CE"/>
    <w:rsid w:val="00420C76"/>
    <w:rsid w:val="0043012D"/>
    <w:rsid w:val="004337B0"/>
    <w:rsid w:val="00435F9A"/>
    <w:rsid w:val="0044085B"/>
    <w:rsid w:val="00446329"/>
    <w:rsid w:val="00453FFE"/>
    <w:rsid w:val="004747B9"/>
    <w:rsid w:val="00482949"/>
    <w:rsid w:val="00482A85"/>
    <w:rsid w:val="00483638"/>
    <w:rsid w:val="004A694D"/>
    <w:rsid w:val="004B7329"/>
    <w:rsid w:val="004D1594"/>
    <w:rsid w:val="004D1A60"/>
    <w:rsid w:val="004E2858"/>
    <w:rsid w:val="004E438C"/>
    <w:rsid w:val="004E6482"/>
    <w:rsid w:val="004F4193"/>
    <w:rsid w:val="004F67EB"/>
    <w:rsid w:val="00504D5A"/>
    <w:rsid w:val="00516A84"/>
    <w:rsid w:val="005172FF"/>
    <w:rsid w:val="00520A56"/>
    <w:rsid w:val="00547247"/>
    <w:rsid w:val="00547C00"/>
    <w:rsid w:val="005563A3"/>
    <w:rsid w:val="00571107"/>
    <w:rsid w:val="005864D5"/>
    <w:rsid w:val="0059406B"/>
    <w:rsid w:val="005947D4"/>
    <w:rsid w:val="005A054B"/>
    <w:rsid w:val="005A11C9"/>
    <w:rsid w:val="005A1248"/>
    <w:rsid w:val="005B50B8"/>
    <w:rsid w:val="005C19CB"/>
    <w:rsid w:val="005C3100"/>
    <w:rsid w:val="005C5BFD"/>
    <w:rsid w:val="005C7DFC"/>
    <w:rsid w:val="005D3D08"/>
    <w:rsid w:val="005F1CAC"/>
    <w:rsid w:val="00601035"/>
    <w:rsid w:val="00606C31"/>
    <w:rsid w:val="00631462"/>
    <w:rsid w:val="00632AE7"/>
    <w:rsid w:val="00634018"/>
    <w:rsid w:val="00640A5C"/>
    <w:rsid w:val="00646476"/>
    <w:rsid w:val="00663A9A"/>
    <w:rsid w:val="00696EA4"/>
    <w:rsid w:val="006A2AFD"/>
    <w:rsid w:val="006A3C32"/>
    <w:rsid w:val="006B0063"/>
    <w:rsid w:val="006B4F02"/>
    <w:rsid w:val="006D58FF"/>
    <w:rsid w:val="006E126F"/>
    <w:rsid w:val="006E2C54"/>
    <w:rsid w:val="006F32C1"/>
    <w:rsid w:val="006F4187"/>
    <w:rsid w:val="007022B0"/>
    <w:rsid w:val="00711503"/>
    <w:rsid w:val="00716DDA"/>
    <w:rsid w:val="007177BD"/>
    <w:rsid w:val="00726448"/>
    <w:rsid w:val="00765B96"/>
    <w:rsid w:val="0078546D"/>
    <w:rsid w:val="00786F47"/>
    <w:rsid w:val="00787AB0"/>
    <w:rsid w:val="00795DA4"/>
    <w:rsid w:val="00797F34"/>
    <w:rsid w:val="007A0BBC"/>
    <w:rsid w:val="007A2744"/>
    <w:rsid w:val="007B3BDA"/>
    <w:rsid w:val="007B4E8E"/>
    <w:rsid w:val="007B66FC"/>
    <w:rsid w:val="007C096F"/>
    <w:rsid w:val="007D65C5"/>
    <w:rsid w:val="007F3EF8"/>
    <w:rsid w:val="007F4CED"/>
    <w:rsid w:val="00803991"/>
    <w:rsid w:val="008046FF"/>
    <w:rsid w:val="00806D0A"/>
    <w:rsid w:val="0081036D"/>
    <w:rsid w:val="00813B9D"/>
    <w:rsid w:val="00817C73"/>
    <w:rsid w:val="00821ADA"/>
    <w:rsid w:val="0082292F"/>
    <w:rsid w:val="00851563"/>
    <w:rsid w:val="00875F0A"/>
    <w:rsid w:val="008844F7"/>
    <w:rsid w:val="0089216E"/>
    <w:rsid w:val="008A163A"/>
    <w:rsid w:val="008A7AF9"/>
    <w:rsid w:val="008C53E5"/>
    <w:rsid w:val="008C6A6C"/>
    <w:rsid w:val="008D073C"/>
    <w:rsid w:val="008D1886"/>
    <w:rsid w:val="008D612D"/>
    <w:rsid w:val="008F0516"/>
    <w:rsid w:val="00900AD5"/>
    <w:rsid w:val="00902728"/>
    <w:rsid w:val="00905630"/>
    <w:rsid w:val="00905843"/>
    <w:rsid w:val="00910303"/>
    <w:rsid w:val="00925D0B"/>
    <w:rsid w:val="00940CE0"/>
    <w:rsid w:val="009429F6"/>
    <w:rsid w:val="0094484E"/>
    <w:rsid w:val="0094525E"/>
    <w:rsid w:val="00952B59"/>
    <w:rsid w:val="00956A13"/>
    <w:rsid w:val="009617F5"/>
    <w:rsid w:val="00975BD2"/>
    <w:rsid w:val="00975ED0"/>
    <w:rsid w:val="00991DA5"/>
    <w:rsid w:val="00992D38"/>
    <w:rsid w:val="009B2CA3"/>
    <w:rsid w:val="009B684C"/>
    <w:rsid w:val="009D207A"/>
    <w:rsid w:val="009E7C09"/>
    <w:rsid w:val="009F1422"/>
    <w:rsid w:val="009F2B4E"/>
    <w:rsid w:val="00A05645"/>
    <w:rsid w:val="00A07DD2"/>
    <w:rsid w:val="00A35364"/>
    <w:rsid w:val="00A4380B"/>
    <w:rsid w:val="00A461A4"/>
    <w:rsid w:val="00A5766C"/>
    <w:rsid w:val="00A924A9"/>
    <w:rsid w:val="00A97C0A"/>
    <w:rsid w:val="00AD2D99"/>
    <w:rsid w:val="00AE23FC"/>
    <w:rsid w:val="00AE57B3"/>
    <w:rsid w:val="00AE5E1A"/>
    <w:rsid w:val="00AF2A08"/>
    <w:rsid w:val="00AF3296"/>
    <w:rsid w:val="00B4616C"/>
    <w:rsid w:val="00B81574"/>
    <w:rsid w:val="00B8335F"/>
    <w:rsid w:val="00B86A65"/>
    <w:rsid w:val="00B93312"/>
    <w:rsid w:val="00B9356E"/>
    <w:rsid w:val="00B95256"/>
    <w:rsid w:val="00BA226A"/>
    <w:rsid w:val="00BA3B89"/>
    <w:rsid w:val="00BA4C6C"/>
    <w:rsid w:val="00BA7364"/>
    <w:rsid w:val="00BC11E2"/>
    <w:rsid w:val="00BC429E"/>
    <w:rsid w:val="00BE4CE3"/>
    <w:rsid w:val="00C01FD2"/>
    <w:rsid w:val="00C179F3"/>
    <w:rsid w:val="00C45A3D"/>
    <w:rsid w:val="00C52844"/>
    <w:rsid w:val="00C5607F"/>
    <w:rsid w:val="00C6232B"/>
    <w:rsid w:val="00C64F5B"/>
    <w:rsid w:val="00C7743F"/>
    <w:rsid w:val="00C97496"/>
    <w:rsid w:val="00CA7A67"/>
    <w:rsid w:val="00CA7DCE"/>
    <w:rsid w:val="00CB333E"/>
    <w:rsid w:val="00CC1C36"/>
    <w:rsid w:val="00CD213A"/>
    <w:rsid w:val="00CD6C01"/>
    <w:rsid w:val="00CE05C4"/>
    <w:rsid w:val="00CE31AE"/>
    <w:rsid w:val="00CE64C3"/>
    <w:rsid w:val="00CF0FB5"/>
    <w:rsid w:val="00CF2E24"/>
    <w:rsid w:val="00D0492F"/>
    <w:rsid w:val="00D2043F"/>
    <w:rsid w:val="00D205C5"/>
    <w:rsid w:val="00D563C3"/>
    <w:rsid w:val="00D65B2F"/>
    <w:rsid w:val="00D710B6"/>
    <w:rsid w:val="00D83AC5"/>
    <w:rsid w:val="00DA5CF0"/>
    <w:rsid w:val="00DB0DFA"/>
    <w:rsid w:val="00DB19F4"/>
    <w:rsid w:val="00DB7048"/>
    <w:rsid w:val="00DC6404"/>
    <w:rsid w:val="00DE2AC2"/>
    <w:rsid w:val="00DF2AD3"/>
    <w:rsid w:val="00E02DCC"/>
    <w:rsid w:val="00E1046E"/>
    <w:rsid w:val="00E3106C"/>
    <w:rsid w:val="00E37341"/>
    <w:rsid w:val="00E46FE4"/>
    <w:rsid w:val="00E8629F"/>
    <w:rsid w:val="00EA29E7"/>
    <w:rsid w:val="00EA3D2B"/>
    <w:rsid w:val="00EB31A8"/>
    <w:rsid w:val="00EC0135"/>
    <w:rsid w:val="00EC1C79"/>
    <w:rsid w:val="00EE1DD8"/>
    <w:rsid w:val="00EE4E2F"/>
    <w:rsid w:val="00EF0B0F"/>
    <w:rsid w:val="00F01D06"/>
    <w:rsid w:val="00F201B4"/>
    <w:rsid w:val="00F353D9"/>
    <w:rsid w:val="00F373E2"/>
    <w:rsid w:val="00F378B5"/>
    <w:rsid w:val="00F421CD"/>
    <w:rsid w:val="00F477FD"/>
    <w:rsid w:val="00F65FBB"/>
    <w:rsid w:val="00F703BC"/>
    <w:rsid w:val="00F74CD9"/>
    <w:rsid w:val="00F84CE7"/>
    <w:rsid w:val="00F96D05"/>
    <w:rsid w:val="00FA3F45"/>
    <w:rsid w:val="00FC6775"/>
    <w:rsid w:val="00FD39D3"/>
    <w:rsid w:val="00FD4674"/>
    <w:rsid w:val="00FD6D06"/>
    <w:rsid w:val="00FD6F6A"/>
    <w:rsid w:val="00FE37F9"/>
    <w:rsid w:val="00FE74D1"/>
    <w:rsid w:val="00FF6B94"/>
    <w:rsid w:val="00FF6D8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7FD"/>
    <w:pPr>
      <w:overflowPunct w:val="0"/>
      <w:autoSpaceDE w:val="0"/>
      <w:autoSpaceDN w:val="0"/>
      <w:adjustRightInd w:val="0"/>
      <w:spacing w:after="180"/>
      <w:textAlignment w:val="baseline"/>
    </w:pPr>
    <w:rPr>
      <w:lang w:eastAsia="en-US"/>
    </w:rPr>
  </w:style>
  <w:style w:type="paragraph" w:styleId="Heading1">
    <w:name w:val="heading 1"/>
    <w:next w:val="Normal"/>
    <w:qFormat/>
    <w:rsid w:val="00925D0B"/>
    <w:pPr>
      <w:keepNext/>
      <w:keepLines/>
      <w:numPr>
        <w:numId w:val="16"/>
      </w:numPr>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77FD"/>
    <w:pPr>
      <w:pBdr>
        <w:top w:val="none" w:sz="0" w:space="0" w:color="auto"/>
      </w:pBdr>
      <w:spacing w:before="180"/>
      <w:outlineLvl w:val="1"/>
    </w:pPr>
    <w:rPr>
      <w:sz w:val="32"/>
    </w:rPr>
  </w:style>
  <w:style w:type="paragraph" w:styleId="Heading3">
    <w:name w:val="heading 3"/>
    <w:basedOn w:val="Heading2"/>
    <w:next w:val="Normal"/>
    <w:qFormat/>
    <w:rsid w:val="00F477FD"/>
    <w:pPr>
      <w:spacing w:before="120"/>
      <w:outlineLvl w:val="2"/>
    </w:pPr>
    <w:rPr>
      <w:sz w:val="28"/>
    </w:rPr>
  </w:style>
  <w:style w:type="paragraph" w:styleId="Heading4">
    <w:name w:val="heading 4"/>
    <w:basedOn w:val="Heading3"/>
    <w:next w:val="Normal"/>
    <w:qFormat/>
    <w:rsid w:val="00F477FD"/>
    <w:pPr>
      <w:ind w:left="1418" w:hanging="1418"/>
      <w:outlineLvl w:val="3"/>
    </w:pPr>
    <w:rPr>
      <w:sz w:val="24"/>
    </w:rPr>
  </w:style>
  <w:style w:type="paragraph" w:styleId="Heading5">
    <w:name w:val="heading 5"/>
    <w:basedOn w:val="Heading4"/>
    <w:next w:val="Normal"/>
    <w:qFormat/>
    <w:rsid w:val="00F477FD"/>
    <w:pPr>
      <w:ind w:left="1701" w:hanging="1701"/>
      <w:outlineLvl w:val="4"/>
    </w:pPr>
    <w:rPr>
      <w:sz w:val="22"/>
    </w:rPr>
  </w:style>
  <w:style w:type="paragraph" w:styleId="Heading6">
    <w:name w:val="heading 6"/>
    <w:basedOn w:val="H6"/>
    <w:next w:val="Normal"/>
    <w:qFormat/>
    <w:rsid w:val="00F477FD"/>
    <w:pPr>
      <w:outlineLvl w:val="5"/>
    </w:pPr>
  </w:style>
  <w:style w:type="paragraph" w:styleId="Heading7">
    <w:name w:val="heading 7"/>
    <w:basedOn w:val="H6"/>
    <w:next w:val="Normal"/>
    <w:qFormat/>
    <w:rsid w:val="00F477FD"/>
    <w:pPr>
      <w:outlineLvl w:val="6"/>
    </w:pPr>
  </w:style>
  <w:style w:type="paragraph" w:styleId="Heading8">
    <w:name w:val="heading 8"/>
    <w:basedOn w:val="Heading1"/>
    <w:next w:val="Normal"/>
    <w:qFormat/>
    <w:rsid w:val="00F477FD"/>
    <w:pPr>
      <w:ind w:left="0" w:firstLine="0"/>
      <w:outlineLvl w:val="7"/>
    </w:pPr>
  </w:style>
  <w:style w:type="paragraph" w:styleId="Heading9">
    <w:name w:val="heading 9"/>
    <w:basedOn w:val="Heading8"/>
    <w:next w:val="Normal"/>
    <w:qFormat/>
    <w:rsid w:val="00F47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77FD"/>
    <w:pPr>
      <w:ind w:left="1985" w:hanging="1985"/>
      <w:outlineLvl w:val="9"/>
    </w:pPr>
    <w:rPr>
      <w:sz w:val="20"/>
    </w:rPr>
  </w:style>
  <w:style w:type="paragraph" w:styleId="TOC9">
    <w:name w:val="toc 9"/>
    <w:basedOn w:val="TOC8"/>
    <w:uiPriority w:val="39"/>
    <w:rsid w:val="00F477FD"/>
    <w:pPr>
      <w:ind w:left="1418" w:hanging="1418"/>
    </w:pPr>
  </w:style>
  <w:style w:type="paragraph" w:styleId="TOC8">
    <w:name w:val="toc 8"/>
    <w:basedOn w:val="TOC1"/>
    <w:semiHidden/>
    <w:rsid w:val="00F477FD"/>
    <w:pPr>
      <w:spacing w:before="180"/>
      <w:ind w:left="2693" w:hanging="2693"/>
    </w:pPr>
    <w:rPr>
      <w:b/>
    </w:rPr>
  </w:style>
  <w:style w:type="paragraph" w:styleId="TOC1">
    <w:name w:val="toc 1"/>
    <w:uiPriority w:val="39"/>
    <w:rsid w:val="00F477F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77FD"/>
    <w:pPr>
      <w:keepLines/>
      <w:tabs>
        <w:tab w:val="center" w:pos="4536"/>
        <w:tab w:val="right" w:pos="9072"/>
      </w:tabs>
    </w:pPr>
    <w:rPr>
      <w:noProof/>
    </w:rPr>
  </w:style>
  <w:style w:type="character" w:customStyle="1" w:styleId="ZGSM">
    <w:name w:val="ZGSM"/>
    <w:rsid w:val="00F477FD"/>
  </w:style>
  <w:style w:type="paragraph" w:styleId="Header">
    <w:name w:val="header"/>
    <w:rsid w:val="00F477F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477F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77FD"/>
    <w:pPr>
      <w:ind w:left="1701" w:hanging="1701"/>
    </w:pPr>
  </w:style>
  <w:style w:type="paragraph" w:styleId="TOC4">
    <w:name w:val="toc 4"/>
    <w:basedOn w:val="TOC3"/>
    <w:uiPriority w:val="39"/>
    <w:rsid w:val="00F477FD"/>
    <w:pPr>
      <w:ind w:left="1418" w:hanging="1418"/>
    </w:pPr>
  </w:style>
  <w:style w:type="paragraph" w:styleId="TOC3">
    <w:name w:val="toc 3"/>
    <w:basedOn w:val="TOC2"/>
    <w:uiPriority w:val="39"/>
    <w:rsid w:val="00F477FD"/>
    <w:pPr>
      <w:ind w:left="1134" w:hanging="1134"/>
    </w:pPr>
  </w:style>
  <w:style w:type="paragraph" w:styleId="TOC2">
    <w:name w:val="toc 2"/>
    <w:basedOn w:val="TOC1"/>
    <w:uiPriority w:val="39"/>
    <w:rsid w:val="00F477FD"/>
    <w:pPr>
      <w:spacing w:before="0"/>
      <w:ind w:left="851" w:hanging="851"/>
    </w:pPr>
    <w:rPr>
      <w:sz w:val="20"/>
    </w:rPr>
  </w:style>
  <w:style w:type="paragraph" w:styleId="Index1">
    <w:name w:val="index 1"/>
    <w:basedOn w:val="Normal"/>
    <w:semiHidden/>
    <w:rsid w:val="00F477FD"/>
    <w:pPr>
      <w:keepLines/>
    </w:pPr>
  </w:style>
  <w:style w:type="paragraph" w:styleId="Index2">
    <w:name w:val="index 2"/>
    <w:basedOn w:val="Index1"/>
    <w:semiHidden/>
    <w:rsid w:val="00F477FD"/>
    <w:pPr>
      <w:ind w:left="284"/>
    </w:pPr>
  </w:style>
  <w:style w:type="paragraph" w:customStyle="1" w:styleId="TT">
    <w:name w:val="TT"/>
    <w:basedOn w:val="Heading1"/>
    <w:next w:val="Normal"/>
    <w:rsid w:val="00F477FD"/>
    <w:pPr>
      <w:outlineLvl w:val="9"/>
    </w:pPr>
  </w:style>
  <w:style w:type="paragraph" w:styleId="Footer">
    <w:name w:val="footer"/>
    <w:basedOn w:val="Header"/>
    <w:rsid w:val="00F477FD"/>
    <w:pPr>
      <w:jc w:val="center"/>
    </w:pPr>
    <w:rPr>
      <w:i/>
    </w:rPr>
  </w:style>
  <w:style w:type="character" w:styleId="FootnoteReference">
    <w:name w:val="footnote reference"/>
    <w:semiHidden/>
    <w:rsid w:val="00F477FD"/>
    <w:rPr>
      <w:b/>
      <w:position w:val="6"/>
      <w:sz w:val="16"/>
    </w:rPr>
  </w:style>
  <w:style w:type="paragraph" w:styleId="FootnoteText">
    <w:name w:val="footnote text"/>
    <w:basedOn w:val="Normal"/>
    <w:semiHidden/>
    <w:rsid w:val="00F477FD"/>
    <w:pPr>
      <w:keepLines/>
      <w:ind w:left="454" w:hanging="454"/>
    </w:pPr>
    <w:rPr>
      <w:sz w:val="16"/>
    </w:rPr>
  </w:style>
  <w:style w:type="paragraph" w:customStyle="1" w:styleId="NF">
    <w:name w:val="NF"/>
    <w:basedOn w:val="NO"/>
    <w:rsid w:val="00F477FD"/>
    <w:pPr>
      <w:keepNext/>
      <w:spacing w:after="0"/>
    </w:pPr>
    <w:rPr>
      <w:rFonts w:ascii="Arial" w:hAnsi="Arial"/>
      <w:sz w:val="18"/>
    </w:rPr>
  </w:style>
  <w:style w:type="paragraph" w:customStyle="1" w:styleId="NO">
    <w:name w:val="NO"/>
    <w:basedOn w:val="Normal"/>
    <w:rsid w:val="00F477FD"/>
    <w:pPr>
      <w:keepLines/>
      <w:ind w:left="1135" w:hanging="851"/>
    </w:pPr>
  </w:style>
  <w:style w:type="paragraph" w:customStyle="1" w:styleId="PL">
    <w:name w:val="PL"/>
    <w:rsid w:val="00F4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77FD"/>
    <w:pPr>
      <w:jc w:val="right"/>
    </w:pPr>
  </w:style>
  <w:style w:type="paragraph" w:customStyle="1" w:styleId="TAL">
    <w:name w:val="TAL"/>
    <w:basedOn w:val="Normal"/>
    <w:rsid w:val="00F477FD"/>
    <w:pPr>
      <w:keepNext/>
      <w:keepLines/>
      <w:spacing w:after="0"/>
    </w:pPr>
    <w:rPr>
      <w:rFonts w:ascii="Arial" w:hAnsi="Arial"/>
      <w:sz w:val="18"/>
    </w:rPr>
  </w:style>
  <w:style w:type="paragraph" w:styleId="ListNumber2">
    <w:name w:val="List Number 2"/>
    <w:basedOn w:val="ListNumber"/>
    <w:rsid w:val="00F477FD"/>
    <w:pPr>
      <w:ind w:left="851"/>
    </w:pPr>
  </w:style>
  <w:style w:type="paragraph" w:styleId="ListNumber">
    <w:name w:val="List Number"/>
    <w:basedOn w:val="List"/>
    <w:rsid w:val="00F477FD"/>
  </w:style>
  <w:style w:type="paragraph" w:styleId="List">
    <w:name w:val="List"/>
    <w:basedOn w:val="Normal"/>
    <w:rsid w:val="00F477FD"/>
    <w:pPr>
      <w:ind w:left="568" w:hanging="284"/>
    </w:pPr>
  </w:style>
  <w:style w:type="paragraph" w:customStyle="1" w:styleId="TAH">
    <w:name w:val="TAH"/>
    <w:basedOn w:val="TAC"/>
    <w:rsid w:val="00F477FD"/>
    <w:rPr>
      <w:b/>
    </w:rPr>
  </w:style>
  <w:style w:type="paragraph" w:customStyle="1" w:styleId="TAC">
    <w:name w:val="TAC"/>
    <w:basedOn w:val="TAL"/>
    <w:rsid w:val="00F477FD"/>
    <w:pPr>
      <w:jc w:val="center"/>
    </w:pPr>
  </w:style>
  <w:style w:type="paragraph" w:customStyle="1" w:styleId="LD">
    <w:name w:val="LD"/>
    <w:rsid w:val="00F477F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F477FD"/>
    <w:pPr>
      <w:keepLines/>
      <w:ind w:left="1702" w:hanging="1418"/>
    </w:pPr>
  </w:style>
  <w:style w:type="paragraph" w:customStyle="1" w:styleId="FP">
    <w:name w:val="FP"/>
    <w:basedOn w:val="Normal"/>
    <w:rsid w:val="00F477FD"/>
    <w:pPr>
      <w:spacing w:after="0"/>
    </w:pPr>
  </w:style>
  <w:style w:type="paragraph" w:customStyle="1" w:styleId="NW">
    <w:name w:val="NW"/>
    <w:basedOn w:val="NO"/>
    <w:rsid w:val="00F477FD"/>
    <w:pPr>
      <w:spacing w:after="0"/>
    </w:pPr>
  </w:style>
  <w:style w:type="paragraph" w:customStyle="1" w:styleId="EW">
    <w:name w:val="EW"/>
    <w:basedOn w:val="EX"/>
    <w:rsid w:val="00F477FD"/>
    <w:pPr>
      <w:spacing w:after="0"/>
    </w:pPr>
  </w:style>
  <w:style w:type="paragraph" w:customStyle="1" w:styleId="B1">
    <w:name w:val="B1"/>
    <w:basedOn w:val="List"/>
    <w:rsid w:val="00F477FD"/>
  </w:style>
  <w:style w:type="paragraph" w:styleId="TOC6">
    <w:name w:val="toc 6"/>
    <w:basedOn w:val="TOC5"/>
    <w:next w:val="Normal"/>
    <w:semiHidden/>
    <w:rsid w:val="00F477FD"/>
    <w:pPr>
      <w:ind w:left="1985" w:hanging="1985"/>
    </w:pPr>
  </w:style>
  <w:style w:type="paragraph" w:styleId="TOC7">
    <w:name w:val="toc 7"/>
    <w:basedOn w:val="TOC6"/>
    <w:next w:val="Normal"/>
    <w:semiHidden/>
    <w:rsid w:val="00F477FD"/>
    <w:pPr>
      <w:ind w:left="2268" w:hanging="2268"/>
    </w:pPr>
  </w:style>
  <w:style w:type="paragraph" w:styleId="ListBullet2">
    <w:name w:val="List Bullet 2"/>
    <w:basedOn w:val="ListBullet"/>
    <w:rsid w:val="00F477FD"/>
    <w:pPr>
      <w:ind w:left="851"/>
    </w:pPr>
  </w:style>
  <w:style w:type="paragraph" w:styleId="ListBullet">
    <w:name w:val="List Bullet"/>
    <w:basedOn w:val="List"/>
    <w:rsid w:val="00F477FD"/>
  </w:style>
  <w:style w:type="paragraph" w:customStyle="1" w:styleId="EditorsNote">
    <w:name w:val="Editor's Note"/>
    <w:basedOn w:val="NO"/>
    <w:rsid w:val="00F477FD"/>
    <w:rPr>
      <w:color w:val="FF0000"/>
    </w:rPr>
  </w:style>
  <w:style w:type="paragraph" w:customStyle="1" w:styleId="TH">
    <w:name w:val="TH"/>
    <w:basedOn w:val="Normal"/>
    <w:rsid w:val="00F477FD"/>
    <w:pPr>
      <w:keepNext/>
      <w:keepLines/>
      <w:spacing w:before="60"/>
      <w:jc w:val="center"/>
    </w:pPr>
    <w:rPr>
      <w:rFonts w:ascii="Arial" w:hAnsi="Arial"/>
      <w:b/>
    </w:rPr>
  </w:style>
  <w:style w:type="paragraph" w:customStyle="1" w:styleId="ZA">
    <w:name w:val="ZA"/>
    <w:rsid w:val="00F4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77FD"/>
    <w:pPr>
      <w:ind w:left="851" w:hanging="851"/>
    </w:pPr>
  </w:style>
  <w:style w:type="paragraph" w:customStyle="1" w:styleId="ZH">
    <w:name w:val="ZH"/>
    <w:rsid w:val="00F477F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477FD"/>
    <w:pPr>
      <w:keepNext w:val="0"/>
      <w:spacing w:before="0" w:after="240"/>
    </w:pPr>
  </w:style>
  <w:style w:type="paragraph" w:customStyle="1" w:styleId="ZG">
    <w:name w:val="ZG"/>
    <w:rsid w:val="00F47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77FD"/>
    <w:pPr>
      <w:ind w:left="1135"/>
    </w:pPr>
  </w:style>
  <w:style w:type="paragraph" w:styleId="List2">
    <w:name w:val="List 2"/>
    <w:basedOn w:val="List"/>
    <w:rsid w:val="00F477FD"/>
    <w:pPr>
      <w:ind w:left="851"/>
    </w:pPr>
  </w:style>
  <w:style w:type="paragraph" w:styleId="List3">
    <w:name w:val="List 3"/>
    <w:basedOn w:val="List2"/>
    <w:rsid w:val="00F477FD"/>
    <w:pPr>
      <w:ind w:left="1135"/>
    </w:pPr>
  </w:style>
  <w:style w:type="paragraph" w:styleId="List4">
    <w:name w:val="List 4"/>
    <w:basedOn w:val="List3"/>
    <w:rsid w:val="00F477FD"/>
    <w:pPr>
      <w:ind w:left="1418"/>
    </w:pPr>
  </w:style>
  <w:style w:type="paragraph" w:styleId="List5">
    <w:name w:val="List 5"/>
    <w:basedOn w:val="List4"/>
    <w:rsid w:val="00F477FD"/>
    <w:pPr>
      <w:ind w:left="1702"/>
    </w:pPr>
  </w:style>
  <w:style w:type="paragraph" w:styleId="ListBullet4">
    <w:name w:val="List Bullet 4"/>
    <w:basedOn w:val="ListBullet3"/>
    <w:rsid w:val="00F477FD"/>
    <w:pPr>
      <w:ind w:left="1418"/>
    </w:pPr>
  </w:style>
  <w:style w:type="paragraph" w:styleId="ListBullet5">
    <w:name w:val="List Bullet 5"/>
    <w:basedOn w:val="ListBullet4"/>
    <w:rsid w:val="00F477FD"/>
    <w:pPr>
      <w:ind w:left="1702"/>
    </w:pPr>
  </w:style>
  <w:style w:type="paragraph" w:customStyle="1" w:styleId="B2">
    <w:name w:val="B2"/>
    <w:basedOn w:val="List2"/>
    <w:rsid w:val="00F477FD"/>
  </w:style>
  <w:style w:type="paragraph" w:customStyle="1" w:styleId="B3">
    <w:name w:val="B3"/>
    <w:basedOn w:val="List3"/>
    <w:rsid w:val="00F477FD"/>
  </w:style>
  <w:style w:type="paragraph" w:customStyle="1" w:styleId="B4">
    <w:name w:val="B4"/>
    <w:basedOn w:val="List4"/>
    <w:rsid w:val="00F477FD"/>
  </w:style>
  <w:style w:type="paragraph" w:customStyle="1" w:styleId="B5">
    <w:name w:val="B5"/>
    <w:basedOn w:val="List5"/>
    <w:rsid w:val="00F477FD"/>
  </w:style>
  <w:style w:type="paragraph" w:customStyle="1" w:styleId="ZTD">
    <w:name w:val="ZTD"/>
    <w:basedOn w:val="ZB"/>
    <w:rsid w:val="00F477FD"/>
    <w:pPr>
      <w:framePr w:hRule="auto" w:wrap="notBeside" w:y="852"/>
    </w:pPr>
    <w:rPr>
      <w:i w:val="0"/>
      <w:sz w:val="40"/>
    </w:rPr>
  </w:style>
  <w:style w:type="paragraph" w:customStyle="1" w:styleId="ZV">
    <w:name w:val="ZV"/>
    <w:basedOn w:val="ZU"/>
    <w:rsid w:val="00F477FD"/>
    <w:pPr>
      <w:framePr w:wrap="notBeside" w:y="16161"/>
    </w:pPr>
  </w:style>
  <w:style w:type="paragraph" w:styleId="IndexHeading">
    <w:name w:val="index heading"/>
    <w:basedOn w:val="Normal"/>
    <w:next w:val="Normal"/>
    <w:semiHidden/>
    <w:rsid w:val="004A694D"/>
    <w:pPr>
      <w:pBdr>
        <w:top w:val="single" w:sz="12" w:space="0" w:color="auto"/>
      </w:pBdr>
      <w:spacing w:before="360" w:after="240"/>
    </w:pPr>
    <w:rPr>
      <w:b/>
      <w:i/>
      <w:sz w:val="26"/>
    </w:rPr>
  </w:style>
  <w:style w:type="paragraph" w:styleId="BalloonText">
    <w:name w:val="Balloon Text"/>
    <w:basedOn w:val="Normal"/>
    <w:link w:val="BalloonTextChar"/>
    <w:rsid w:val="00F477FD"/>
    <w:pPr>
      <w:spacing w:after="0"/>
    </w:pPr>
    <w:rPr>
      <w:rFonts w:ascii="Tahoma" w:hAnsi="Tahoma"/>
      <w:sz w:val="16"/>
      <w:szCs w:val="16"/>
    </w:rPr>
  </w:style>
  <w:style w:type="character" w:customStyle="1" w:styleId="BalloonTextChar">
    <w:name w:val="Balloon Text Char"/>
    <w:link w:val="BalloonText"/>
    <w:rsid w:val="00F477FD"/>
    <w:rPr>
      <w:rFonts w:ascii="Tahoma" w:hAnsi="Tahoma" w:cs="Tahoma"/>
      <w:sz w:val="16"/>
      <w:szCs w:val="16"/>
      <w:lang w:eastAsia="en-US"/>
    </w:rPr>
  </w:style>
  <w:style w:type="paragraph" w:styleId="Caption">
    <w:name w:val="caption"/>
    <w:basedOn w:val="Normal"/>
    <w:next w:val="Normal"/>
    <w:qFormat/>
    <w:rsid w:val="004A694D"/>
    <w:pPr>
      <w:spacing w:before="120" w:after="120"/>
    </w:pPr>
    <w:rPr>
      <w:b/>
    </w:rPr>
  </w:style>
  <w:style w:type="character" w:styleId="Hyperlink">
    <w:name w:val="Hyperlink"/>
    <w:uiPriority w:val="99"/>
    <w:rsid w:val="004A694D"/>
    <w:rPr>
      <w:color w:val="0000FF"/>
      <w:u w:val="single"/>
    </w:rPr>
  </w:style>
  <w:style w:type="character" w:styleId="FollowedHyperlink">
    <w:name w:val="FollowedHyperlink"/>
    <w:rsid w:val="004A694D"/>
    <w:rPr>
      <w:color w:val="800080"/>
      <w:u w:val="single"/>
    </w:rPr>
  </w:style>
  <w:style w:type="paragraph" w:styleId="DocumentMap">
    <w:name w:val="Document Map"/>
    <w:basedOn w:val="Normal"/>
    <w:semiHidden/>
    <w:rsid w:val="004A694D"/>
    <w:pPr>
      <w:shd w:val="clear" w:color="auto" w:fill="000080"/>
    </w:pPr>
    <w:rPr>
      <w:rFonts w:ascii="Tahoma" w:hAnsi="Tahoma"/>
    </w:rPr>
  </w:style>
  <w:style w:type="paragraph" w:styleId="PlainText">
    <w:name w:val="Plain Text"/>
    <w:basedOn w:val="Normal"/>
    <w:rsid w:val="004A694D"/>
    <w:rPr>
      <w:rFonts w:ascii="Courier New" w:hAnsi="Courier New"/>
      <w:lang w:val="nb-NO"/>
    </w:rPr>
  </w:style>
  <w:style w:type="paragraph" w:styleId="BodyText">
    <w:name w:val="Body Text"/>
    <w:basedOn w:val="Normal"/>
    <w:rsid w:val="004A694D"/>
  </w:style>
  <w:style w:type="character" w:styleId="CommentReference">
    <w:name w:val="annotation reference"/>
    <w:semiHidden/>
    <w:rsid w:val="004A694D"/>
    <w:rPr>
      <w:sz w:val="16"/>
    </w:rPr>
  </w:style>
  <w:style w:type="paragraph" w:styleId="CommentText">
    <w:name w:val="annotation text"/>
    <w:basedOn w:val="Normal"/>
    <w:link w:val="CommentTextChar"/>
    <w:semiHidden/>
    <w:rsid w:val="004A694D"/>
  </w:style>
  <w:style w:type="character" w:customStyle="1" w:styleId="FootnoteCharacters">
    <w:name w:val="Footnote Characters"/>
    <w:rsid w:val="00E3106C"/>
    <w:rPr>
      <w:b/>
      <w:position w:val="2"/>
      <w:sz w:val="16"/>
    </w:rPr>
  </w:style>
  <w:style w:type="paragraph" w:customStyle="1" w:styleId="FL">
    <w:name w:val="FL"/>
    <w:basedOn w:val="Normal"/>
    <w:rsid w:val="00F477FD"/>
    <w:pPr>
      <w:keepNext/>
      <w:keepLines/>
      <w:spacing w:before="60"/>
      <w:jc w:val="center"/>
    </w:pPr>
    <w:rPr>
      <w:rFonts w:ascii="Arial" w:hAnsi="Arial"/>
      <w:b/>
    </w:rPr>
  </w:style>
  <w:style w:type="paragraph" w:styleId="TOCHeading">
    <w:name w:val="TOC Heading"/>
    <w:basedOn w:val="Heading1"/>
    <w:next w:val="Normal"/>
    <w:uiPriority w:val="39"/>
    <w:semiHidden/>
    <w:unhideWhenUsed/>
    <w:qFormat/>
    <w:rsid w:val="00E37341"/>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rPr>
  </w:style>
  <w:style w:type="paragraph" w:styleId="CommentSubject">
    <w:name w:val="annotation subject"/>
    <w:basedOn w:val="CommentText"/>
    <w:next w:val="CommentText"/>
    <w:link w:val="CommentSubjectChar"/>
    <w:rsid w:val="00851563"/>
    <w:rPr>
      <w:b/>
      <w:bCs/>
    </w:rPr>
  </w:style>
  <w:style w:type="character" w:customStyle="1" w:styleId="CommentTextChar">
    <w:name w:val="Comment Text Char"/>
    <w:link w:val="CommentText"/>
    <w:semiHidden/>
    <w:rsid w:val="00851563"/>
    <w:rPr>
      <w:lang w:val="en-GB" w:eastAsia="en-US"/>
    </w:rPr>
  </w:style>
  <w:style w:type="character" w:customStyle="1" w:styleId="CommentSubjectChar">
    <w:name w:val="Comment Subject Char"/>
    <w:link w:val="CommentSubject"/>
    <w:rsid w:val="00851563"/>
    <w:rPr>
      <w:b/>
      <w:bCs/>
      <w:lang w:val="en-GB" w:eastAsia="en-US"/>
    </w:rPr>
  </w:style>
  <w:style w:type="character" w:customStyle="1" w:styleId="webkit-html-tag">
    <w:name w:val="webkit-html-tag"/>
    <w:rsid w:val="00B9356E"/>
  </w:style>
  <w:style w:type="character" w:customStyle="1" w:styleId="webkit-html-attribute">
    <w:name w:val="webkit-html-attribute"/>
    <w:rsid w:val="00B9356E"/>
  </w:style>
  <w:style w:type="character" w:customStyle="1" w:styleId="apple-converted-space">
    <w:name w:val="apple-converted-space"/>
    <w:rsid w:val="00B9356E"/>
  </w:style>
  <w:style w:type="character" w:customStyle="1" w:styleId="webkit-html-attribute-name">
    <w:name w:val="webkit-html-attribute-name"/>
    <w:rsid w:val="00B9356E"/>
  </w:style>
  <w:style w:type="character" w:customStyle="1" w:styleId="webkit-html-attribute-value">
    <w:name w:val="webkit-html-attribute-value"/>
    <w:rsid w:val="00B9356E"/>
  </w:style>
  <w:style w:type="character" w:customStyle="1" w:styleId="text">
    <w:name w:val="text"/>
    <w:rsid w:val="00B9356E"/>
  </w:style>
  <w:style w:type="paragraph" w:styleId="ListParagraph">
    <w:name w:val="List Paragraph"/>
    <w:basedOn w:val="Normal"/>
    <w:uiPriority w:val="34"/>
    <w:qFormat/>
    <w:rsid w:val="00FD6D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1641898">
      <w:bodyDiv w:val="1"/>
      <w:marLeft w:val="0"/>
      <w:marRight w:val="0"/>
      <w:marTop w:val="0"/>
      <w:marBottom w:val="0"/>
      <w:divBdr>
        <w:top w:val="none" w:sz="0" w:space="0" w:color="auto"/>
        <w:left w:val="none" w:sz="0" w:space="0" w:color="auto"/>
        <w:bottom w:val="none" w:sz="0" w:space="0" w:color="auto"/>
        <w:right w:val="none" w:sz="0" w:space="0" w:color="auto"/>
      </w:divBdr>
      <w:divsChild>
        <w:div w:id="214436273">
          <w:marLeft w:val="0"/>
          <w:marRight w:val="0"/>
          <w:marTop w:val="0"/>
          <w:marBottom w:val="0"/>
          <w:divBdr>
            <w:top w:val="none" w:sz="0" w:space="0" w:color="auto"/>
            <w:left w:val="none" w:sz="0" w:space="0" w:color="auto"/>
            <w:bottom w:val="none" w:sz="0" w:space="0" w:color="auto"/>
            <w:right w:val="none" w:sz="0" w:space="0" w:color="auto"/>
          </w:divBdr>
          <w:divsChild>
            <w:div w:id="609628364">
              <w:marLeft w:val="0"/>
              <w:marRight w:val="0"/>
              <w:marTop w:val="0"/>
              <w:marBottom w:val="0"/>
              <w:divBdr>
                <w:top w:val="none" w:sz="0" w:space="0" w:color="auto"/>
                <w:left w:val="none" w:sz="0" w:space="0" w:color="auto"/>
                <w:bottom w:val="none" w:sz="0" w:space="0" w:color="auto"/>
                <w:right w:val="none" w:sz="0" w:space="0" w:color="auto"/>
              </w:divBdr>
              <w:divsChild>
                <w:div w:id="675693337">
                  <w:marLeft w:val="0"/>
                  <w:marRight w:val="0"/>
                  <w:marTop w:val="0"/>
                  <w:marBottom w:val="0"/>
                  <w:divBdr>
                    <w:top w:val="none" w:sz="0" w:space="0" w:color="auto"/>
                    <w:left w:val="none" w:sz="0" w:space="0" w:color="auto"/>
                    <w:bottom w:val="none" w:sz="0" w:space="0" w:color="auto"/>
                    <w:right w:val="none" w:sz="0" w:space="0" w:color="auto"/>
                  </w:divBdr>
                </w:div>
                <w:div w:id="1138492345">
                  <w:marLeft w:val="240"/>
                  <w:marRight w:val="0"/>
                  <w:marTop w:val="0"/>
                  <w:marBottom w:val="0"/>
                  <w:divBdr>
                    <w:top w:val="none" w:sz="0" w:space="0" w:color="auto"/>
                    <w:left w:val="none" w:sz="0" w:space="0" w:color="auto"/>
                    <w:bottom w:val="none" w:sz="0" w:space="0" w:color="auto"/>
                    <w:right w:val="none" w:sz="0" w:space="0" w:color="auto"/>
                  </w:divBdr>
                  <w:divsChild>
                    <w:div w:id="1229608137">
                      <w:marLeft w:val="0"/>
                      <w:marRight w:val="0"/>
                      <w:marTop w:val="0"/>
                      <w:marBottom w:val="0"/>
                      <w:divBdr>
                        <w:top w:val="none" w:sz="0" w:space="0" w:color="auto"/>
                        <w:left w:val="none" w:sz="0" w:space="0" w:color="auto"/>
                        <w:bottom w:val="none" w:sz="0" w:space="0" w:color="auto"/>
                        <w:right w:val="none" w:sz="0" w:space="0" w:color="auto"/>
                      </w:divBdr>
                      <w:divsChild>
                        <w:div w:id="1652565213">
                          <w:marLeft w:val="0"/>
                          <w:marRight w:val="0"/>
                          <w:marTop w:val="0"/>
                          <w:marBottom w:val="0"/>
                          <w:divBdr>
                            <w:top w:val="none" w:sz="0" w:space="0" w:color="auto"/>
                            <w:left w:val="none" w:sz="0" w:space="0" w:color="auto"/>
                            <w:bottom w:val="none" w:sz="0" w:space="0" w:color="auto"/>
                            <w:right w:val="none" w:sz="0" w:space="0" w:color="auto"/>
                          </w:divBdr>
                          <w:divsChild>
                            <w:div w:id="203101297">
                              <w:marLeft w:val="240"/>
                              <w:marRight w:val="0"/>
                              <w:marTop w:val="0"/>
                              <w:marBottom w:val="0"/>
                              <w:divBdr>
                                <w:top w:val="none" w:sz="0" w:space="0" w:color="auto"/>
                                <w:left w:val="none" w:sz="0" w:space="0" w:color="auto"/>
                                <w:bottom w:val="none" w:sz="0" w:space="0" w:color="auto"/>
                                <w:right w:val="none" w:sz="0" w:space="0" w:color="auto"/>
                              </w:divBdr>
                              <w:divsChild>
                                <w:div w:id="1819573170">
                                  <w:marLeft w:val="0"/>
                                  <w:marRight w:val="0"/>
                                  <w:marTop w:val="0"/>
                                  <w:marBottom w:val="0"/>
                                  <w:divBdr>
                                    <w:top w:val="none" w:sz="0" w:space="0" w:color="auto"/>
                                    <w:left w:val="none" w:sz="0" w:space="0" w:color="auto"/>
                                    <w:bottom w:val="none" w:sz="0" w:space="0" w:color="auto"/>
                                    <w:right w:val="none" w:sz="0" w:space="0" w:color="auto"/>
                                  </w:divBdr>
                                </w:div>
                                <w:div w:id="2141339409">
                                  <w:marLeft w:val="0"/>
                                  <w:marRight w:val="0"/>
                                  <w:marTop w:val="0"/>
                                  <w:marBottom w:val="0"/>
                                  <w:divBdr>
                                    <w:top w:val="none" w:sz="0" w:space="0" w:color="auto"/>
                                    <w:left w:val="none" w:sz="0" w:space="0" w:color="auto"/>
                                    <w:bottom w:val="none" w:sz="0" w:space="0" w:color="auto"/>
                                    <w:right w:val="none" w:sz="0" w:space="0" w:color="auto"/>
                                  </w:divBdr>
                                </w:div>
                              </w:divsChild>
                            </w:div>
                            <w:div w:id="1386292569">
                              <w:marLeft w:val="0"/>
                              <w:marRight w:val="0"/>
                              <w:marTop w:val="0"/>
                              <w:marBottom w:val="0"/>
                              <w:divBdr>
                                <w:top w:val="none" w:sz="0" w:space="0" w:color="auto"/>
                                <w:left w:val="none" w:sz="0" w:space="0" w:color="auto"/>
                                <w:bottom w:val="none" w:sz="0" w:space="0" w:color="auto"/>
                                <w:right w:val="none" w:sz="0" w:space="0" w:color="auto"/>
                              </w:divBdr>
                            </w:div>
                            <w:div w:id="152242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862471">
                      <w:marLeft w:val="0"/>
                      <w:marRight w:val="0"/>
                      <w:marTop w:val="0"/>
                      <w:marBottom w:val="0"/>
                      <w:divBdr>
                        <w:top w:val="none" w:sz="0" w:space="0" w:color="auto"/>
                        <w:left w:val="none" w:sz="0" w:space="0" w:color="auto"/>
                        <w:bottom w:val="none" w:sz="0" w:space="0" w:color="auto"/>
                        <w:right w:val="none" w:sz="0" w:space="0" w:color="auto"/>
                      </w:divBdr>
                      <w:divsChild>
                        <w:div w:id="1752969879">
                          <w:marLeft w:val="0"/>
                          <w:marRight w:val="0"/>
                          <w:marTop w:val="0"/>
                          <w:marBottom w:val="0"/>
                          <w:divBdr>
                            <w:top w:val="none" w:sz="0" w:space="0" w:color="auto"/>
                            <w:left w:val="none" w:sz="0" w:space="0" w:color="auto"/>
                            <w:bottom w:val="none" w:sz="0" w:space="0" w:color="auto"/>
                            <w:right w:val="none" w:sz="0" w:space="0" w:color="auto"/>
                          </w:divBdr>
                          <w:divsChild>
                            <w:div w:id="290288678">
                              <w:marLeft w:val="240"/>
                              <w:marRight w:val="0"/>
                              <w:marTop w:val="0"/>
                              <w:marBottom w:val="0"/>
                              <w:divBdr>
                                <w:top w:val="none" w:sz="0" w:space="0" w:color="auto"/>
                                <w:left w:val="none" w:sz="0" w:space="0" w:color="auto"/>
                                <w:bottom w:val="none" w:sz="0" w:space="0" w:color="auto"/>
                                <w:right w:val="none" w:sz="0" w:space="0" w:color="auto"/>
                              </w:divBdr>
                              <w:divsChild>
                                <w:div w:id="1848711500">
                                  <w:marLeft w:val="0"/>
                                  <w:marRight w:val="0"/>
                                  <w:marTop w:val="0"/>
                                  <w:marBottom w:val="0"/>
                                  <w:divBdr>
                                    <w:top w:val="none" w:sz="0" w:space="0" w:color="auto"/>
                                    <w:left w:val="none" w:sz="0" w:space="0" w:color="auto"/>
                                    <w:bottom w:val="none" w:sz="0" w:space="0" w:color="auto"/>
                                    <w:right w:val="none" w:sz="0" w:space="0" w:color="auto"/>
                                  </w:divBdr>
                                  <w:divsChild>
                                    <w:div w:id="1806434964">
                                      <w:marLeft w:val="0"/>
                                      <w:marRight w:val="0"/>
                                      <w:marTop w:val="0"/>
                                      <w:marBottom w:val="0"/>
                                      <w:divBdr>
                                        <w:top w:val="none" w:sz="0" w:space="0" w:color="auto"/>
                                        <w:left w:val="none" w:sz="0" w:space="0" w:color="auto"/>
                                        <w:bottom w:val="none" w:sz="0" w:space="0" w:color="auto"/>
                                        <w:right w:val="none" w:sz="0" w:space="0" w:color="auto"/>
                                      </w:divBdr>
                                      <w:divsChild>
                                        <w:div w:id="38365865">
                                          <w:marLeft w:val="0"/>
                                          <w:marRight w:val="0"/>
                                          <w:marTop w:val="0"/>
                                          <w:marBottom w:val="0"/>
                                          <w:divBdr>
                                            <w:top w:val="none" w:sz="0" w:space="0" w:color="auto"/>
                                            <w:left w:val="none" w:sz="0" w:space="0" w:color="auto"/>
                                            <w:bottom w:val="none" w:sz="0" w:space="0" w:color="auto"/>
                                            <w:right w:val="none" w:sz="0" w:space="0" w:color="auto"/>
                                          </w:divBdr>
                                        </w:div>
                                        <w:div w:id="1639068658">
                                          <w:marLeft w:val="0"/>
                                          <w:marRight w:val="0"/>
                                          <w:marTop w:val="0"/>
                                          <w:marBottom w:val="0"/>
                                          <w:divBdr>
                                            <w:top w:val="none" w:sz="0" w:space="0" w:color="auto"/>
                                            <w:left w:val="none" w:sz="0" w:space="0" w:color="auto"/>
                                            <w:bottom w:val="none" w:sz="0" w:space="0" w:color="auto"/>
                                            <w:right w:val="none" w:sz="0" w:space="0" w:color="auto"/>
                                          </w:divBdr>
                                        </w:div>
                                        <w:div w:id="1836605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10887">
                              <w:marLeft w:val="0"/>
                              <w:marRight w:val="0"/>
                              <w:marTop w:val="0"/>
                              <w:marBottom w:val="0"/>
                              <w:divBdr>
                                <w:top w:val="none" w:sz="0" w:space="0" w:color="auto"/>
                                <w:left w:val="none" w:sz="0" w:space="0" w:color="auto"/>
                                <w:bottom w:val="none" w:sz="0" w:space="0" w:color="auto"/>
                                <w:right w:val="none" w:sz="0" w:space="0" w:color="auto"/>
                              </w:divBdr>
                            </w:div>
                            <w:div w:id="210490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80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749">
          <w:marLeft w:val="0"/>
          <w:marRight w:val="0"/>
          <w:marTop w:val="0"/>
          <w:marBottom w:val="0"/>
          <w:divBdr>
            <w:top w:val="none" w:sz="0" w:space="0" w:color="auto"/>
            <w:left w:val="none" w:sz="0" w:space="0" w:color="auto"/>
            <w:bottom w:val="none" w:sz="0" w:space="0" w:color="auto"/>
            <w:right w:val="none" w:sz="0" w:space="0" w:color="auto"/>
          </w:divBdr>
          <w:divsChild>
            <w:div w:id="1788503978">
              <w:marLeft w:val="0"/>
              <w:marRight w:val="0"/>
              <w:marTop w:val="0"/>
              <w:marBottom w:val="0"/>
              <w:divBdr>
                <w:top w:val="none" w:sz="0" w:space="0" w:color="auto"/>
                <w:left w:val="none" w:sz="0" w:space="0" w:color="auto"/>
                <w:bottom w:val="none" w:sz="0" w:space="0" w:color="auto"/>
                <w:right w:val="none" w:sz="0" w:space="0" w:color="auto"/>
              </w:divBdr>
              <w:divsChild>
                <w:div w:id="474418275">
                  <w:marLeft w:val="240"/>
                  <w:marRight w:val="0"/>
                  <w:marTop w:val="0"/>
                  <w:marBottom w:val="0"/>
                  <w:divBdr>
                    <w:top w:val="none" w:sz="0" w:space="0" w:color="auto"/>
                    <w:left w:val="none" w:sz="0" w:space="0" w:color="auto"/>
                    <w:bottom w:val="none" w:sz="0" w:space="0" w:color="auto"/>
                    <w:right w:val="none" w:sz="0" w:space="0" w:color="auto"/>
                  </w:divBdr>
                  <w:divsChild>
                    <w:div w:id="280115024">
                      <w:marLeft w:val="0"/>
                      <w:marRight w:val="0"/>
                      <w:marTop w:val="0"/>
                      <w:marBottom w:val="0"/>
                      <w:divBdr>
                        <w:top w:val="none" w:sz="0" w:space="0" w:color="auto"/>
                        <w:left w:val="none" w:sz="0" w:space="0" w:color="auto"/>
                        <w:bottom w:val="none" w:sz="0" w:space="0" w:color="auto"/>
                        <w:right w:val="none" w:sz="0" w:space="0" w:color="auto"/>
                      </w:divBdr>
                      <w:divsChild>
                        <w:div w:id="1686009081">
                          <w:marLeft w:val="0"/>
                          <w:marRight w:val="0"/>
                          <w:marTop w:val="0"/>
                          <w:marBottom w:val="0"/>
                          <w:divBdr>
                            <w:top w:val="none" w:sz="0" w:space="0" w:color="auto"/>
                            <w:left w:val="none" w:sz="0" w:space="0" w:color="auto"/>
                            <w:bottom w:val="none" w:sz="0" w:space="0" w:color="auto"/>
                            <w:right w:val="none" w:sz="0" w:space="0" w:color="auto"/>
                          </w:divBdr>
                          <w:divsChild>
                            <w:div w:id="438065116">
                              <w:marLeft w:val="240"/>
                              <w:marRight w:val="0"/>
                              <w:marTop w:val="0"/>
                              <w:marBottom w:val="0"/>
                              <w:divBdr>
                                <w:top w:val="none" w:sz="0" w:space="0" w:color="auto"/>
                                <w:left w:val="none" w:sz="0" w:space="0" w:color="auto"/>
                                <w:bottom w:val="none" w:sz="0" w:space="0" w:color="auto"/>
                                <w:right w:val="none" w:sz="0" w:space="0" w:color="auto"/>
                              </w:divBdr>
                              <w:divsChild>
                                <w:div w:id="6178835">
                                  <w:marLeft w:val="0"/>
                                  <w:marRight w:val="0"/>
                                  <w:marTop w:val="0"/>
                                  <w:marBottom w:val="0"/>
                                  <w:divBdr>
                                    <w:top w:val="none" w:sz="0" w:space="0" w:color="auto"/>
                                    <w:left w:val="none" w:sz="0" w:space="0" w:color="auto"/>
                                    <w:bottom w:val="none" w:sz="0" w:space="0" w:color="auto"/>
                                    <w:right w:val="none" w:sz="0" w:space="0" w:color="auto"/>
                                  </w:divBdr>
                                </w:div>
                                <w:div w:id="1051079984">
                                  <w:marLeft w:val="0"/>
                                  <w:marRight w:val="0"/>
                                  <w:marTop w:val="0"/>
                                  <w:marBottom w:val="0"/>
                                  <w:divBdr>
                                    <w:top w:val="none" w:sz="0" w:space="0" w:color="auto"/>
                                    <w:left w:val="none" w:sz="0" w:space="0" w:color="auto"/>
                                    <w:bottom w:val="none" w:sz="0" w:space="0" w:color="auto"/>
                                    <w:right w:val="none" w:sz="0" w:space="0" w:color="auto"/>
                                  </w:divBdr>
                                </w:div>
                              </w:divsChild>
                            </w:div>
                            <w:div w:id="597829210">
                              <w:marLeft w:val="0"/>
                              <w:marRight w:val="0"/>
                              <w:marTop w:val="0"/>
                              <w:marBottom w:val="0"/>
                              <w:divBdr>
                                <w:top w:val="none" w:sz="0" w:space="0" w:color="auto"/>
                                <w:left w:val="none" w:sz="0" w:space="0" w:color="auto"/>
                                <w:bottom w:val="none" w:sz="0" w:space="0" w:color="auto"/>
                                <w:right w:val="none" w:sz="0" w:space="0" w:color="auto"/>
                              </w:divBdr>
                            </w:div>
                            <w:div w:id="113444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51072">
                      <w:marLeft w:val="0"/>
                      <w:marRight w:val="0"/>
                      <w:marTop w:val="0"/>
                      <w:marBottom w:val="0"/>
                      <w:divBdr>
                        <w:top w:val="none" w:sz="0" w:space="0" w:color="auto"/>
                        <w:left w:val="none" w:sz="0" w:space="0" w:color="auto"/>
                        <w:bottom w:val="none" w:sz="0" w:space="0" w:color="auto"/>
                        <w:right w:val="none" w:sz="0" w:space="0" w:color="auto"/>
                      </w:divBdr>
                      <w:divsChild>
                        <w:div w:id="104008874">
                          <w:marLeft w:val="0"/>
                          <w:marRight w:val="0"/>
                          <w:marTop w:val="0"/>
                          <w:marBottom w:val="0"/>
                          <w:divBdr>
                            <w:top w:val="none" w:sz="0" w:space="0" w:color="auto"/>
                            <w:left w:val="none" w:sz="0" w:space="0" w:color="auto"/>
                            <w:bottom w:val="none" w:sz="0" w:space="0" w:color="auto"/>
                            <w:right w:val="none" w:sz="0" w:space="0" w:color="auto"/>
                          </w:divBdr>
                          <w:divsChild>
                            <w:div w:id="904142820">
                              <w:marLeft w:val="0"/>
                              <w:marRight w:val="0"/>
                              <w:marTop w:val="0"/>
                              <w:marBottom w:val="0"/>
                              <w:divBdr>
                                <w:top w:val="none" w:sz="0" w:space="0" w:color="auto"/>
                                <w:left w:val="none" w:sz="0" w:space="0" w:color="auto"/>
                                <w:bottom w:val="none" w:sz="0" w:space="0" w:color="auto"/>
                                <w:right w:val="none" w:sz="0" w:space="0" w:color="auto"/>
                              </w:divBdr>
                            </w:div>
                            <w:div w:id="1932618184">
                              <w:marLeft w:val="240"/>
                              <w:marRight w:val="0"/>
                              <w:marTop w:val="0"/>
                              <w:marBottom w:val="0"/>
                              <w:divBdr>
                                <w:top w:val="none" w:sz="0" w:space="0" w:color="auto"/>
                                <w:left w:val="none" w:sz="0" w:space="0" w:color="auto"/>
                                <w:bottom w:val="none" w:sz="0" w:space="0" w:color="auto"/>
                                <w:right w:val="none" w:sz="0" w:space="0" w:color="auto"/>
                              </w:divBdr>
                              <w:divsChild>
                                <w:div w:id="1687363029">
                                  <w:marLeft w:val="0"/>
                                  <w:marRight w:val="0"/>
                                  <w:marTop w:val="0"/>
                                  <w:marBottom w:val="0"/>
                                  <w:divBdr>
                                    <w:top w:val="none" w:sz="0" w:space="0" w:color="auto"/>
                                    <w:left w:val="none" w:sz="0" w:space="0" w:color="auto"/>
                                    <w:bottom w:val="none" w:sz="0" w:space="0" w:color="auto"/>
                                    <w:right w:val="none" w:sz="0" w:space="0" w:color="auto"/>
                                  </w:divBdr>
                                  <w:divsChild>
                                    <w:div w:id="1314677713">
                                      <w:marLeft w:val="0"/>
                                      <w:marRight w:val="0"/>
                                      <w:marTop w:val="0"/>
                                      <w:marBottom w:val="0"/>
                                      <w:divBdr>
                                        <w:top w:val="none" w:sz="0" w:space="0" w:color="auto"/>
                                        <w:left w:val="none" w:sz="0" w:space="0" w:color="auto"/>
                                        <w:bottom w:val="none" w:sz="0" w:space="0" w:color="auto"/>
                                        <w:right w:val="none" w:sz="0" w:space="0" w:color="auto"/>
                                      </w:divBdr>
                                      <w:divsChild>
                                        <w:div w:id="213202956">
                                          <w:marLeft w:val="0"/>
                                          <w:marRight w:val="0"/>
                                          <w:marTop w:val="0"/>
                                          <w:marBottom w:val="0"/>
                                          <w:divBdr>
                                            <w:top w:val="none" w:sz="0" w:space="0" w:color="auto"/>
                                            <w:left w:val="none" w:sz="0" w:space="0" w:color="auto"/>
                                            <w:bottom w:val="none" w:sz="0" w:space="0" w:color="auto"/>
                                            <w:right w:val="none" w:sz="0" w:space="0" w:color="auto"/>
                                          </w:divBdr>
                                        </w:div>
                                        <w:div w:id="1051147491">
                                          <w:marLeft w:val="240"/>
                                          <w:marRight w:val="0"/>
                                          <w:marTop w:val="0"/>
                                          <w:marBottom w:val="0"/>
                                          <w:divBdr>
                                            <w:top w:val="none" w:sz="0" w:space="0" w:color="auto"/>
                                            <w:left w:val="none" w:sz="0" w:space="0" w:color="auto"/>
                                            <w:bottom w:val="none" w:sz="0" w:space="0" w:color="auto"/>
                                            <w:right w:val="none" w:sz="0" w:space="0" w:color="auto"/>
                                          </w:divBdr>
                                        </w:div>
                                        <w:div w:id="164516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4638">
                  <w:marLeft w:val="0"/>
                  <w:marRight w:val="0"/>
                  <w:marTop w:val="0"/>
                  <w:marBottom w:val="0"/>
                  <w:divBdr>
                    <w:top w:val="none" w:sz="0" w:space="0" w:color="auto"/>
                    <w:left w:val="none" w:sz="0" w:space="0" w:color="auto"/>
                    <w:bottom w:val="none" w:sz="0" w:space="0" w:color="auto"/>
                    <w:right w:val="none" w:sz="0" w:space="0" w:color="auto"/>
                  </w:divBdr>
                </w:div>
                <w:div w:id="137399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77010">
      <w:bodyDiv w:val="1"/>
      <w:marLeft w:val="0"/>
      <w:marRight w:val="0"/>
      <w:marTop w:val="0"/>
      <w:marBottom w:val="0"/>
      <w:divBdr>
        <w:top w:val="none" w:sz="0" w:space="0" w:color="auto"/>
        <w:left w:val="none" w:sz="0" w:space="0" w:color="auto"/>
        <w:bottom w:val="none" w:sz="0" w:space="0" w:color="auto"/>
        <w:right w:val="none" w:sz="0" w:space="0" w:color="auto"/>
      </w:divBdr>
      <w:divsChild>
        <w:div w:id="48234983">
          <w:marLeft w:val="0"/>
          <w:marRight w:val="0"/>
          <w:marTop w:val="0"/>
          <w:marBottom w:val="0"/>
          <w:divBdr>
            <w:top w:val="none" w:sz="0" w:space="0" w:color="auto"/>
            <w:left w:val="none" w:sz="0" w:space="0" w:color="auto"/>
            <w:bottom w:val="none" w:sz="0" w:space="0" w:color="auto"/>
            <w:right w:val="none" w:sz="0" w:space="0" w:color="auto"/>
          </w:divBdr>
        </w:div>
        <w:div w:id="1185631256">
          <w:marLeft w:val="0"/>
          <w:marRight w:val="0"/>
          <w:marTop w:val="0"/>
          <w:marBottom w:val="0"/>
          <w:divBdr>
            <w:top w:val="none" w:sz="0" w:space="0" w:color="auto"/>
            <w:left w:val="none" w:sz="0" w:space="0" w:color="auto"/>
            <w:bottom w:val="none" w:sz="0" w:space="0" w:color="auto"/>
            <w:right w:val="none" w:sz="0" w:space="0" w:color="auto"/>
          </w:divBdr>
        </w:div>
        <w:div w:id="1775633403">
          <w:marLeft w:val="240"/>
          <w:marRight w:val="0"/>
          <w:marTop w:val="0"/>
          <w:marBottom w:val="0"/>
          <w:divBdr>
            <w:top w:val="none" w:sz="0" w:space="0" w:color="auto"/>
            <w:left w:val="none" w:sz="0" w:space="0" w:color="auto"/>
            <w:bottom w:val="none" w:sz="0" w:space="0" w:color="auto"/>
            <w:right w:val="none" w:sz="0" w:space="0" w:color="auto"/>
          </w:divBdr>
          <w:divsChild>
            <w:div w:id="1792242815">
              <w:marLeft w:val="0"/>
              <w:marRight w:val="0"/>
              <w:marTop w:val="0"/>
              <w:marBottom w:val="0"/>
              <w:divBdr>
                <w:top w:val="none" w:sz="0" w:space="0" w:color="auto"/>
                <w:left w:val="none" w:sz="0" w:space="0" w:color="auto"/>
                <w:bottom w:val="none" w:sz="0" w:space="0" w:color="auto"/>
                <w:right w:val="none" w:sz="0" w:space="0" w:color="auto"/>
              </w:divBdr>
              <w:divsChild>
                <w:div w:id="973024128">
                  <w:marLeft w:val="0"/>
                  <w:marRight w:val="0"/>
                  <w:marTop w:val="0"/>
                  <w:marBottom w:val="0"/>
                  <w:divBdr>
                    <w:top w:val="none" w:sz="0" w:space="0" w:color="auto"/>
                    <w:left w:val="none" w:sz="0" w:space="0" w:color="auto"/>
                    <w:bottom w:val="none" w:sz="0" w:space="0" w:color="auto"/>
                    <w:right w:val="none" w:sz="0" w:space="0" w:color="auto"/>
                  </w:divBdr>
                  <w:divsChild>
                    <w:div w:id="40398428">
                      <w:marLeft w:val="0"/>
                      <w:marRight w:val="0"/>
                      <w:marTop w:val="0"/>
                      <w:marBottom w:val="0"/>
                      <w:divBdr>
                        <w:top w:val="none" w:sz="0" w:space="0" w:color="auto"/>
                        <w:left w:val="none" w:sz="0" w:space="0" w:color="auto"/>
                        <w:bottom w:val="none" w:sz="0" w:space="0" w:color="auto"/>
                        <w:right w:val="none" w:sz="0" w:space="0" w:color="auto"/>
                      </w:divBdr>
                    </w:div>
                    <w:div w:id="332341832">
                      <w:marLeft w:val="0"/>
                      <w:marRight w:val="0"/>
                      <w:marTop w:val="0"/>
                      <w:marBottom w:val="0"/>
                      <w:divBdr>
                        <w:top w:val="none" w:sz="0" w:space="0" w:color="auto"/>
                        <w:left w:val="none" w:sz="0" w:space="0" w:color="auto"/>
                        <w:bottom w:val="none" w:sz="0" w:space="0" w:color="auto"/>
                        <w:right w:val="none" w:sz="0" w:space="0" w:color="auto"/>
                      </w:divBdr>
                    </w:div>
                    <w:div w:id="362560456">
                      <w:marLeft w:val="240"/>
                      <w:marRight w:val="0"/>
                      <w:marTop w:val="0"/>
                      <w:marBottom w:val="0"/>
                      <w:divBdr>
                        <w:top w:val="none" w:sz="0" w:space="0" w:color="auto"/>
                        <w:left w:val="none" w:sz="0" w:space="0" w:color="auto"/>
                        <w:bottom w:val="none" w:sz="0" w:space="0" w:color="auto"/>
                        <w:right w:val="none" w:sz="0" w:space="0" w:color="auto"/>
                      </w:divBdr>
                      <w:divsChild>
                        <w:div w:id="164882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70C2-02F7-4B66-BF86-9DE25E61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19</Pages>
  <Words>1113</Words>
  <Characters>6348</Characters>
  <Application>Microsoft Office Word</Application>
  <DocSecurity>0</DocSecurity>
  <Lines>52</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TR 26.9xy v. 0.0.1</vt:lpstr>
      <vt:lpstr>3GPP TR 26.9xy v. 0.0.1</vt:lpstr>
      <vt:lpstr>3GPP TR 26.903 v. 9.0.0</vt:lpstr>
    </vt:vector>
  </TitlesOfParts>
  <Manager>Paolo Usai</Manager>
  <Company>ETSI-MCC</Company>
  <LinksUpToDate>false</LinksUpToDate>
  <CharactersWithSpaces>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26.9xy v. 0.0.1</dc:title>
  <dc:subject>3GPP TR 26.9xy Mobile 3D Video Coding (Release 11)</dc:subject>
  <dc:creator>3GPP TSG SA WG4 Codec</dc:creator>
  <cp:keywords>GSM, UMTS, codec, LTE</cp:keywords>
  <cp:lastModifiedBy>Lukasz Kondrad</cp:lastModifiedBy>
  <cp:revision>23</cp:revision>
  <dcterms:created xsi:type="dcterms:W3CDTF">2012-01-24T15:11:00Z</dcterms:created>
  <dcterms:modified xsi:type="dcterms:W3CDTF">2012-01-31T11:06:00Z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f6e37508-0b2c-4a7b-8902-55748393f1f9</vt:lpwstr>
  </property>
  <property fmtid="{D5CDD505-2E9C-101B-9397-08002B2CF9AE}" pid="3" name="NokiaConfidentiality">
    <vt:lpwstr>Public</vt:lpwstr>
  </property>
  <property fmtid="{D5CDD505-2E9C-101B-9397-08002B2CF9AE}" pid="4" name="_ms_pID_725343">
    <vt:lpwstr>(2)Mux38/fwBgaVF3FilPlDgTkaZ59BeLMhfAlL1KKSAptNZFJqlzlTRSUDLejUn5Y+jMIc63rN
zmXFR65MVOaI0AWlPQfW879j0tKKmprcyynwAiSbvNjqPj0mEnS9Qcns9dgUze1EWzYQJE/Z
MBkQP8F83eKCTijRlV4pK5qYPt1j1yBBMPc2gVZVp5j+8UDjJeZm7BtHu5y6XEJk0ltSTBwv
UYiSZZS8ortC+SoPTtIou</vt:lpwstr>
  </property>
  <property fmtid="{D5CDD505-2E9C-101B-9397-08002B2CF9AE}" pid="5" name="_ms_pID_7253431">
    <vt:lpwstr>JR/O+K2kGx3F29d7bksLo3GlIae2u+EqGOpx5kNjP7ENvi+QZY3
0KAanpeV5snxTQmXlkIgpbgJg82bAsHnff9UNDrPX0+ztWIpqE05FuNTgvIcO+Iju2iMKbee
evz/w3LMxhOJXwHYMw2eAx9khchsdEacFlGfNTgBZEzJMrbtmYPimlqS7zL38Sxi9T70HYFt
tnoxlWjdcHjWlCil</vt:lpwstr>
  </property>
  <property fmtid="{D5CDD505-2E9C-101B-9397-08002B2CF9AE}" pid="6" name="sflag">
    <vt:lpwstr>1328003318</vt:lpwstr>
  </property>
</Properties>
</file>